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F12" w:rsidRPr="00383E43" w:rsidRDefault="008163DF">
      <w:pPr>
        <w:pStyle w:val="af2"/>
        <w:keepNext/>
        <w:keepLines/>
        <w:widowControl/>
        <w:tabs>
          <w:tab w:val="right" w:pos="10440"/>
          <w:tab w:val="right" w:pos="13323"/>
        </w:tabs>
        <w:spacing w:after="0"/>
        <w:rPr>
          <w:rFonts w:eastAsia="新細明體" w:cs="Arial"/>
          <w:sz w:val="24"/>
          <w:szCs w:val="24"/>
          <w:lang w:eastAsia="zh-TW"/>
        </w:rPr>
      </w:pPr>
      <w:bookmarkStart w:id="0" w:name="OLE_LINK2"/>
      <w:bookmarkStart w:id="1" w:name="_Hlk497909361"/>
      <w:r>
        <w:rPr>
          <w:noProof/>
          <w:sz w:val="24"/>
        </w:rPr>
        <w:t>3GPP TSG-RAN WG4 Meeting #</w:t>
      </w:r>
      <w:r w:rsidRPr="0046195A">
        <w:rPr>
          <w:noProof/>
          <w:sz w:val="24"/>
        </w:rPr>
        <w:t>10</w:t>
      </w:r>
      <w:r>
        <w:rPr>
          <w:rFonts w:hint="eastAsia"/>
          <w:noProof/>
          <w:sz w:val="24"/>
          <w:lang w:eastAsia="zh-TW"/>
        </w:rPr>
        <w:t>2</w:t>
      </w:r>
      <w:r w:rsidRPr="0046195A">
        <w:rPr>
          <w:noProof/>
          <w:sz w:val="24"/>
        </w:rPr>
        <w:t>-e</w:t>
      </w:r>
      <w:r w:rsidR="00D5096F">
        <w:rPr>
          <w:rFonts w:cs="Arial"/>
          <w:sz w:val="24"/>
          <w:szCs w:val="24"/>
        </w:rPr>
        <w:t xml:space="preserve"> </w:t>
      </w:r>
      <w:r>
        <w:rPr>
          <w:rFonts w:eastAsia="SimSun" w:cs="Arial" w:hint="eastAsia"/>
          <w:sz w:val="24"/>
          <w:szCs w:val="24"/>
          <w:lang w:val="en-US" w:eastAsia="zh-CN"/>
        </w:rPr>
        <w:t xml:space="preserve">         </w:t>
      </w:r>
      <w:r w:rsidR="00D5096F">
        <w:rPr>
          <w:rFonts w:eastAsia="SimSun" w:cs="Arial" w:hint="eastAsia"/>
          <w:sz w:val="24"/>
          <w:szCs w:val="24"/>
          <w:lang w:val="en-US" w:eastAsia="zh-CN"/>
        </w:rPr>
        <w:t xml:space="preserve">                              </w:t>
      </w:r>
      <w:r w:rsidR="001837E7">
        <w:rPr>
          <w:rFonts w:eastAsia="新細明體" w:cs="Arial" w:hint="eastAsia"/>
          <w:sz w:val="24"/>
          <w:szCs w:val="24"/>
          <w:lang w:val="en-US" w:eastAsia="zh-TW"/>
        </w:rPr>
        <w:t xml:space="preserve">                  </w:t>
      </w:r>
      <w:fldSimple w:instr=" DOCPROPERTY  Tdoc#  \* MERGEFORMAT ">
        <w:r w:rsidR="0074774E" w:rsidRPr="00E13F3D">
          <w:rPr>
            <w:i/>
            <w:noProof/>
            <w:sz w:val="28"/>
          </w:rPr>
          <w:t>R4-2</w:t>
        </w:r>
        <w:r w:rsidR="00D772BD">
          <w:rPr>
            <w:rFonts w:eastAsia="新細明體" w:hint="eastAsia"/>
            <w:i/>
            <w:noProof/>
            <w:sz w:val="28"/>
            <w:lang w:eastAsia="zh-TW"/>
          </w:rPr>
          <w:t>20</w:t>
        </w:r>
        <w:r w:rsidR="006F0E73">
          <w:rPr>
            <w:rFonts w:eastAsia="新細明體" w:hint="eastAsia"/>
            <w:i/>
            <w:noProof/>
            <w:sz w:val="28"/>
            <w:lang w:eastAsia="zh-TW"/>
          </w:rPr>
          <w:t>4070</w:t>
        </w:r>
      </w:fldSimple>
    </w:p>
    <w:p w:rsidR="00B16F12" w:rsidRPr="0074774E" w:rsidRDefault="00C45F5E" w:rsidP="0074774E">
      <w:pPr>
        <w:pStyle w:val="CRCoverPage"/>
        <w:outlineLvl w:val="0"/>
        <w:rPr>
          <w:rFonts w:eastAsia="新細明體"/>
          <w:b/>
          <w:noProof/>
          <w:sz w:val="24"/>
          <w:lang w:eastAsia="zh-TW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774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74774E">
        <w:rPr>
          <w:b/>
          <w:noProof/>
          <w:sz w:val="24"/>
        </w:rPr>
        <w:t xml:space="preserve">, </w:t>
      </w:r>
      <w:r w:rsidR="001352DD">
        <w:fldChar w:fldCharType="begin"/>
      </w:r>
      <w:r w:rsidR="001352DD">
        <w:instrText xml:space="preserve"> DOCPROPERTY  Country  \* MERGEFORMAT </w:instrText>
      </w:r>
      <w:r w:rsidR="001352DD">
        <w:fldChar w:fldCharType="end"/>
      </w:r>
      <w:r w:rsidR="0074774E">
        <w:rPr>
          <w:b/>
          <w:noProof/>
          <w:sz w:val="24"/>
        </w:rPr>
        <w:t>,</w:t>
      </w:r>
      <w:proofErr w:type="gramEnd"/>
      <w:r w:rsidR="0074774E">
        <w:rPr>
          <w:b/>
          <w:noProof/>
          <w:sz w:val="24"/>
        </w:rPr>
        <w:t xml:space="preserve"> </w:t>
      </w:r>
      <w:r w:rsidR="008163DF">
        <w:rPr>
          <w:rFonts w:hint="eastAsia"/>
          <w:b/>
          <w:noProof/>
          <w:sz w:val="24"/>
          <w:lang w:eastAsia="zh-TW"/>
        </w:rPr>
        <w:t>21th</w:t>
      </w:r>
      <w:r w:rsidR="008163DF">
        <w:rPr>
          <w:b/>
          <w:noProof/>
          <w:sz w:val="24"/>
        </w:rPr>
        <w:t xml:space="preserve"> </w:t>
      </w:r>
      <w:r w:rsidR="008163DF">
        <w:rPr>
          <w:rFonts w:hint="eastAsia"/>
          <w:b/>
          <w:noProof/>
          <w:sz w:val="24"/>
          <w:lang w:eastAsia="zh-TW"/>
        </w:rPr>
        <w:t>Feb</w:t>
      </w:r>
      <w:r w:rsidR="008163DF">
        <w:rPr>
          <w:b/>
          <w:noProof/>
          <w:sz w:val="24"/>
        </w:rPr>
        <w:t xml:space="preserve"> 202</w:t>
      </w:r>
      <w:r w:rsidR="008163DF">
        <w:rPr>
          <w:rFonts w:hint="eastAsia"/>
          <w:b/>
          <w:noProof/>
          <w:sz w:val="24"/>
          <w:lang w:eastAsia="zh-TW"/>
        </w:rPr>
        <w:t>2</w:t>
      </w:r>
      <w:r w:rsidR="008163DF">
        <w:rPr>
          <w:b/>
          <w:noProof/>
          <w:sz w:val="24"/>
        </w:rPr>
        <w:t xml:space="preserve"> - </w:t>
      </w:r>
      <w:r w:rsidR="008163DF">
        <w:rPr>
          <w:rFonts w:hint="eastAsia"/>
          <w:b/>
          <w:noProof/>
          <w:sz w:val="24"/>
          <w:lang w:eastAsia="zh-TW"/>
        </w:rPr>
        <w:t>3rd</w:t>
      </w:r>
      <w:r w:rsidR="008163DF" w:rsidRPr="0046195A">
        <w:rPr>
          <w:b/>
          <w:noProof/>
          <w:sz w:val="24"/>
        </w:rPr>
        <w:t xml:space="preserve"> </w:t>
      </w:r>
      <w:r w:rsidR="008163DF">
        <w:rPr>
          <w:rFonts w:hint="eastAsia"/>
          <w:b/>
          <w:noProof/>
          <w:sz w:val="24"/>
          <w:lang w:eastAsia="zh-TW"/>
        </w:rPr>
        <w:t>March</w:t>
      </w:r>
      <w:r w:rsidR="008163DF">
        <w:rPr>
          <w:b/>
          <w:noProof/>
          <w:sz w:val="24"/>
        </w:rPr>
        <w:t xml:space="preserve"> 202</w:t>
      </w:r>
      <w:r w:rsidR="008163DF">
        <w:rPr>
          <w:rFonts w:hint="eastAsia"/>
          <w:b/>
          <w:noProof/>
          <w:sz w:val="24"/>
          <w:lang w:eastAsia="zh-TW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16F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B16F12" w:rsidRPr="0074774E" w:rsidRDefault="00D5096F" w:rsidP="0074774E">
            <w:pPr>
              <w:pStyle w:val="CRCoverPage"/>
              <w:spacing w:after="0"/>
              <w:jc w:val="right"/>
              <w:rPr>
                <w:rFonts w:eastAsia="新細明體"/>
                <w:i/>
                <w:lang w:eastAsia="zh-TW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 w:rsidR="0074774E">
              <w:rPr>
                <w:rFonts w:eastAsia="新細明體" w:hint="eastAsia"/>
                <w:i/>
                <w:sz w:val="14"/>
                <w:lang w:val="en-US" w:eastAsia="zh-TW"/>
              </w:rPr>
              <w:t>1</w:t>
            </w:r>
          </w:p>
        </w:tc>
      </w:tr>
      <w:tr w:rsidR="00B16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16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B16F12">
            <w:pPr>
              <w:pStyle w:val="CRCoverPage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</w:tcPr>
          <w:p w:rsidR="00B16F12" w:rsidRPr="0074774E" w:rsidRDefault="00C45F5E" w:rsidP="0074774E">
            <w:pPr>
              <w:pStyle w:val="CRCoverPage"/>
              <w:spacing w:after="0"/>
              <w:rPr>
                <w:rFonts w:eastAsia="新細明體"/>
                <w:b/>
                <w:sz w:val="28"/>
                <w:szCs w:val="28"/>
                <w:lang w:val="en-US" w:eastAsia="zh-TW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4774E" w:rsidRPr="00410371">
              <w:rPr>
                <w:b/>
                <w:noProof/>
                <w:sz w:val="28"/>
              </w:rPr>
              <w:t>38.307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:rsidR="00B16F12" w:rsidRDefault="00D5096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16F12" w:rsidRPr="001837E7" w:rsidRDefault="00B16F12">
            <w:pPr>
              <w:pStyle w:val="CRCoverPage"/>
              <w:spacing w:after="0"/>
              <w:rPr>
                <w:rFonts w:eastAsia="新細明體" w:cs="Arial"/>
                <w:sz w:val="28"/>
                <w:szCs w:val="28"/>
                <w:lang w:val="en-US" w:eastAsia="zh-TW"/>
              </w:rPr>
            </w:pPr>
          </w:p>
        </w:tc>
        <w:tc>
          <w:tcPr>
            <w:tcW w:w="709" w:type="dxa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16F12" w:rsidRDefault="00C45F5E">
            <w:pPr>
              <w:pStyle w:val="CRCoverPage"/>
              <w:spacing w:after="0"/>
              <w:jc w:val="center"/>
              <w:rPr>
                <w:rFonts w:eastAsia="SimSun"/>
                <w:b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4774E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693" w:type="dxa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16F12" w:rsidRDefault="00D5096F" w:rsidP="00701401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E12E7F">
              <w:rPr>
                <w:rFonts w:eastAsia="新細明體" w:hint="eastAsia"/>
                <w:b/>
                <w:sz w:val="28"/>
                <w:szCs w:val="28"/>
                <w:lang w:val="en-US" w:eastAsia="zh-TW"/>
              </w:rPr>
              <w:t>5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.</w:t>
            </w:r>
            <w:r w:rsidR="00E12E7F">
              <w:rPr>
                <w:rFonts w:eastAsia="新細明體" w:hint="eastAsia"/>
                <w:b/>
                <w:sz w:val="28"/>
                <w:szCs w:val="28"/>
                <w:lang w:val="en-US" w:eastAsia="zh-TW"/>
              </w:rPr>
              <w:t>9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</w:pPr>
          </w:p>
        </w:tc>
      </w:tr>
      <w:tr w:rsidR="00B16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</w:pPr>
          </w:p>
        </w:tc>
      </w:tr>
      <w:tr w:rsidR="00B16F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16F12" w:rsidRDefault="00D5096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16F12">
        <w:tc>
          <w:tcPr>
            <w:tcW w:w="9641" w:type="dxa"/>
            <w:gridSpan w:val="9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1"/>
    </w:tbl>
    <w:p w:rsidR="00B16F12" w:rsidRDefault="00B16F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6F12">
        <w:tc>
          <w:tcPr>
            <w:tcW w:w="2835" w:type="dxa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16F12" w:rsidRDefault="00B16F1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3"/>
        <w:gridCol w:w="281"/>
        <w:gridCol w:w="281"/>
        <w:gridCol w:w="145"/>
        <w:gridCol w:w="2126"/>
        <w:gridCol w:w="548"/>
        <w:gridCol w:w="20"/>
        <w:gridCol w:w="424"/>
        <w:gridCol w:w="993"/>
        <w:gridCol w:w="2127"/>
      </w:tblGrid>
      <w:tr w:rsidR="00B16F12">
        <w:tc>
          <w:tcPr>
            <w:tcW w:w="9641" w:type="dxa"/>
            <w:gridSpan w:val="11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rPr>
          <w:trHeight w:val="20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E12E7F" w:rsidP="002B65A5">
            <w:pPr>
              <w:pStyle w:val="CRCoverPage"/>
              <w:spacing w:after="0"/>
              <w:ind w:leftChars="50" w:left="100"/>
              <w:rPr>
                <w:rFonts w:eastAsia="SimSun"/>
                <w:lang w:val="en-US" w:eastAsia="zh-CN"/>
              </w:rPr>
            </w:pPr>
            <w:r w:rsidRPr="00E12E7F">
              <w:rPr>
                <w:rFonts w:eastAsia="新細明體"/>
                <w:lang w:val="en-US" w:eastAsia="zh-TW"/>
              </w:rPr>
              <w:t xml:space="preserve">draft CR for </w:t>
            </w:r>
            <w:r w:rsidR="002B65A5">
              <w:rPr>
                <w:rFonts w:eastAsia="新細明體" w:hint="eastAsia"/>
                <w:lang w:val="en-US" w:eastAsia="zh-TW"/>
              </w:rPr>
              <w:t>the</w:t>
            </w:r>
            <w:r w:rsidRPr="00E12E7F">
              <w:rPr>
                <w:rFonts w:eastAsia="新細明體"/>
                <w:lang w:val="en-US" w:eastAsia="zh-TW"/>
              </w:rPr>
              <w:t xml:space="preserve"> </w:t>
            </w:r>
            <w:r w:rsidR="002B65A5">
              <w:rPr>
                <w:rFonts w:eastAsia="新細明體" w:hint="eastAsia"/>
                <w:lang w:val="en-US" w:eastAsia="zh-TW"/>
              </w:rPr>
              <w:t xml:space="preserve">procedure of </w:t>
            </w:r>
            <w:r w:rsidR="002B65A5" w:rsidRPr="002B65A5">
              <w:rPr>
                <w:rFonts w:eastAsia="新細明體"/>
                <w:lang w:val="en-US" w:eastAsia="zh-TW"/>
              </w:rPr>
              <w:t>introducing release independent features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16F12" w:rsidRPr="00AC65BD" w:rsidRDefault="00D5096F" w:rsidP="00610607">
            <w:pPr>
              <w:pStyle w:val="CRCoverPage"/>
              <w:spacing w:after="0"/>
              <w:ind w:left="100"/>
              <w:rPr>
                <w:rFonts w:eastAsia="新細明體"/>
                <w:lang w:val="en-US" w:eastAsia="zh-TW"/>
              </w:rPr>
            </w:pPr>
            <w:r>
              <w:rPr>
                <w:rFonts w:eastAsia="新細明體" w:cs="Arial" w:hint="eastAsia"/>
                <w:lang w:val="en-US" w:eastAsia="zh-TW"/>
              </w:rPr>
              <w:t>CHTTL</w:t>
            </w:r>
            <w:r w:rsidR="00F87691">
              <w:rPr>
                <w:rFonts w:eastAsia="新細明體" w:cs="Arial" w:hint="eastAsia"/>
                <w:lang w:val="en-US" w:eastAsia="zh-TW"/>
              </w:rPr>
              <w:t>, ZTE</w:t>
            </w:r>
            <w:bookmarkStart w:id="2" w:name="_GoBack"/>
            <w:bookmarkEnd w:id="2"/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 w:rsidTr="00FA64B9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16F12" w:rsidRPr="0098055E" w:rsidRDefault="00E12E7F" w:rsidP="00E12E7F">
            <w:pPr>
              <w:pStyle w:val="CRCoverPage"/>
              <w:spacing w:after="0"/>
              <w:ind w:left="100"/>
              <w:rPr>
                <w:rFonts w:eastAsia="新細明體" w:cs="Arial"/>
                <w:lang w:val="en-US" w:eastAsia="zh-TW"/>
              </w:rPr>
            </w:pPr>
            <w:proofErr w:type="spellStart"/>
            <w:r w:rsidRPr="00E12E7F">
              <w:rPr>
                <w:rFonts w:eastAsia="新細明體" w:cs="Arial"/>
                <w:lang w:val="en-US" w:eastAsia="zh-TW"/>
              </w:rPr>
              <w:t>NR_newRAT</w:t>
            </w:r>
            <w:proofErr w:type="spellEnd"/>
          </w:p>
        </w:tc>
        <w:tc>
          <w:tcPr>
            <w:tcW w:w="568" w:type="dxa"/>
            <w:gridSpan w:val="2"/>
            <w:tcBorders>
              <w:left w:val="nil"/>
            </w:tcBorders>
            <w:shd w:val="clear" w:color="auto" w:fill="auto"/>
          </w:tcPr>
          <w:p w:rsidR="00B16F12" w:rsidRDefault="00B16F1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16F12" w:rsidRDefault="00D5096F" w:rsidP="00701401">
            <w:pPr>
              <w:pStyle w:val="CRCoverPage"/>
              <w:spacing w:after="0"/>
              <w:ind w:left="100"/>
              <w:rPr>
                <w:rFonts w:eastAsia="新細明體"/>
                <w:lang w:val="en-US" w:eastAsia="zh-TW"/>
              </w:rPr>
            </w:pPr>
            <w:r>
              <w:t>20</w:t>
            </w:r>
            <w:r w:rsidR="00463C46">
              <w:rPr>
                <w:rFonts w:hint="eastAsia"/>
                <w:lang w:val="en-US" w:eastAsia="zh-CN"/>
              </w:rPr>
              <w:t>2</w:t>
            </w:r>
            <w:r w:rsidR="00463C46">
              <w:rPr>
                <w:rFonts w:eastAsia="新細明體" w:hint="eastAsia"/>
                <w:lang w:val="en-US" w:eastAsia="zh-TW"/>
              </w:rPr>
              <w:t>2</w:t>
            </w:r>
            <w:r>
              <w:t>-</w:t>
            </w:r>
            <w:r w:rsidR="00463C46">
              <w:rPr>
                <w:rFonts w:eastAsia="新細明體" w:hint="eastAsia"/>
                <w:lang w:val="en-US" w:eastAsia="zh-TW"/>
              </w:rPr>
              <w:t>02</w:t>
            </w:r>
            <w:r>
              <w:t>-</w:t>
            </w:r>
            <w:r w:rsidR="00463C46">
              <w:rPr>
                <w:rFonts w:eastAsia="新細明體" w:hint="eastAsia"/>
                <w:lang w:val="en-US" w:eastAsia="zh-TW"/>
              </w:rPr>
              <w:t>22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:rsidR="00B16F12" w:rsidRPr="008163DF" w:rsidRDefault="008163DF">
            <w:pPr>
              <w:pStyle w:val="CRCoverPage"/>
              <w:spacing w:after="0"/>
              <w:ind w:left="100"/>
              <w:rPr>
                <w:rFonts w:eastAsia="新細明體"/>
                <w:b/>
                <w:lang w:eastAsia="zh-TW"/>
              </w:rPr>
            </w:pPr>
            <w:r>
              <w:rPr>
                <w:rFonts w:eastAsia="新細明體" w:hint="eastAsia"/>
                <w:b/>
                <w:lang w:val="en-US" w:eastAsia="zh-TW"/>
              </w:rPr>
              <w:t>F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</w:tcPr>
          <w:p w:rsidR="00B16F12" w:rsidRDefault="00B16F12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16F12" w:rsidRPr="00E12E7F" w:rsidRDefault="00D5096F">
            <w:pPr>
              <w:pStyle w:val="CRCoverPage"/>
              <w:spacing w:after="0"/>
              <w:ind w:left="100"/>
              <w:rPr>
                <w:rFonts w:eastAsia="新細明體"/>
                <w:lang w:eastAsia="zh-TW"/>
              </w:rPr>
            </w:pPr>
            <w:r>
              <w:t>Rel-1</w:t>
            </w:r>
            <w:r w:rsidR="00E12E7F">
              <w:rPr>
                <w:rFonts w:eastAsia="新細明體" w:hint="eastAsia"/>
                <w:lang w:val="en-US" w:eastAsia="zh-TW"/>
              </w:rPr>
              <w:t>5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16F12" w:rsidRDefault="00D5096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16F12" w:rsidRDefault="00D5096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16F12" w:rsidRDefault="00213E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16F12">
        <w:tc>
          <w:tcPr>
            <w:tcW w:w="1843" w:type="dxa"/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B1F57" w:rsidRPr="00361021" w:rsidRDefault="00361021" w:rsidP="002B65A5">
            <w:pPr>
              <w:pStyle w:val="CRCoverPage"/>
              <w:spacing w:before="120"/>
              <w:rPr>
                <w:rFonts w:eastAsia="新細明體" w:cs="Arial"/>
                <w:lang w:val="en-US" w:eastAsia="zh-TW"/>
              </w:rPr>
            </w:pPr>
            <w:r>
              <w:rPr>
                <w:rFonts w:eastAsia="新細明體" w:cs="Arial" w:hint="eastAsia"/>
                <w:lang w:val="en-US" w:eastAsia="zh-TW"/>
              </w:rPr>
              <w:t xml:space="preserve">During RAN4#101-bis-e, the </w:t>
            </w:r>
            <w:r w:rsidRPr="00361021">
              <w:rPr>
                <w:rFonts w:eastAsia="新細明體" w:cs="Arial"/>
                <w:lang w:val="en-US" w:eastAsia="zh-TW"/>
              </w:rPr>
              <w:t>procedure for introducing release independent features</w:t>
            </w:r>
            <w:r>
              <w:rPr>
                <w:rFonts w:eastAsia="新細明體" w:cs="Arial" w:hint="eastAsia"/>
                <w:lang w:val="en-US" w:eastAsia="zh-TW"/>
              </w:rPr>
              <w:t xml:space="preserve"> was discussed and there were comments to capture the procedure to the general section of the TS </w:t>
            </w:r>
            <w:r w:rsidRPr="00361021">
              <w:rPr>
                <w:rFonts w:eastAsia="新細明體" w:cs="Arial"/>
                <w:lang w:val="en-US" w:eastAsia="zh-TW"/>
              </w:rPr>
              <w:t>38.307</w:t>
            </w:r>
            <w:r>
              <w:rPr>
                <w:rFonts w:eastAsia="新細明體" w:cs="Arial" w:hint="eastAsia"/>
                <w:lang w:val="en-US" w:eastAsia="zh-TW"/>
              </w:rPr>
              <w:t>.</w:t>
            </w:r>
          </w:p>
          <w:p w:rsidR="00361021" w:rsidRPr="00E12E7F" w:rsidRDefault="00361021" w:rsidP="006F0E73">
            <w:pPr>
              <w:pStyle w:val="CRCoverPage"/>
              <w:spacing w:before="120"/>
              <w:rPr>
                <w:rFonts w:eastAsia="新細明體" w:cs="Arial"/>
                <w:lang w:val="en-US" w:eastAsia="zh-TW"/>
              </w:rPr>
            </w:pPr>
            <w:r>
              <w:rPr>
                <w:rFonts w:eastAsia="新細明體" w:cs="Arial" w:hint="eastAsia"/>
                <w:lang w:val="en-US" w:eastAsia="zh-TW"/>
              </w:rPr>
              <w:t xml:space="preserve">This draft CR is based on the agreed procedure in approved WF in </w:t>
            </w:r>
            <w:r w:rsidRPr="00361021">
              <w:rPr>
                <w:rFonts w:eastAsia="新細明體" w:cs="Arial"/>
                <w:lang w:val="en-US" w:eastAsia="zh-TW"/>
              </w:rPr>
              <w:t>R4-2202405</w:t>
            </w:r>
            <w:r>
              <w:rPr>
                <w:rFonts w:eastAsia="新細明體" w:cs="Arial" w:hint="eastAsia"/>
                <w:lang w:val="en-US" w:eastAsia="zh-TW"/>
              </w:rPr>
              <w:t xml:space="preserve"> and additional aspect discussed in the discussion paper R4-220</w:t>
            </w:r>
            <w:r w:rsidR="006F0E73">
              <w:rPr>
                <w:rFonts w:eastAsia="新細明體" w:cs="Arial" w:hint="eastAsia"/>
                <w:lang w:val="en-US" w:eastAsia="zh-TW"/>
              </w:rPr>
              <w:t>4069</w:t>
            </w:r>
            <w:r>
              <w:rPr>
                <w:rFonts w:eastAsia="新細明體" w:cs="Arial" w:hint="eastAsia"/>
                <w:lang w:val="en-US" w:eastAsia="zh-TW"/>
              </w:rPr>
              <w:t>.</w:t>
            </w:r>
          </w:p>
        </w:tc>
      </w:tr>
      <w:tr w:rsidR="00B16F12">
        <w:trPr>
          <w:trHeight w:val="115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Pr="00361021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16F12" w:rsidRDefault="002B65A5" w:rsidP="009521DB">
            <w:pPr>
              <w:spacing w:after="120"/>
              <w:rPr>
                <w:rFonts w:ascii="Arial" w:eastAsia="新細明體" w:hAnsi="Arial" w:cs="Arial"/>
                <w:lang w:val="en-US" w:eastAsia="zh-TW"/>
              </w:rPr>
            </w:pPr>
            <w:r>
              <w:rPr>
                <w:rFonts w:ascii="Arial" w:eastAsia="新細明體" w:hAnsi="Arial" w:cs="Arial" w:hint="eastAsia"/>
                <w:lang w:val="en-US" w:eastAsia="zh-TW"/>
              </w:rPr>
              <w:t xml:space="preserve">Specify the information for </w:t>
            </w:r>
            <w:r w:rsidR="00361021">
              <w:rPr>
                <w:rFonts w:ascii="Arial" w:eastAsia="新細明體" w:hAnsi="Arial" w:cs="Arial" w:hint="eastAsia"/>
                <w:lang w:val="en-US" w:eastAsia="zh-TW"/>
              </w:rPr>
              <w:t xml:space="preserve">the </w:t>
            </w:r>
            <w:r w:rsidR="00361021" w:rsidRPr="00361021">
              <w:rPr>
                <w:rFonts w:ascii="Arial" w:eastAsia="新細明體" w:hAnsi="Arial" w:cs="Arial"/>
                <w:lang w:val="en-US" w:eastAsia="zh-TW"/>
              </w:rPr>
              <w:t>procedure of introducing release independent features</w:t>
            </w:r>
            <w:r w:rsidR="00361021">
              <w:rPr>
                <w:rFonts w:ascii="Arial" w:eastAsia="新細明體" w:hAnsi="Arial" w:cs="Arial" w:hint="eastAsia"/>
                <w:lang w:val="en-US" w:eastAsia="zh-TW"/>
              </w:rPr>
              <w:t>.</w:t>
            </w:r>
          </w:p>
        </w:tc>
      </w:tr>
      <w:tr w:rsidR="00B16F12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2B65A5" w:rsidP="002B65A5">
            <w:pPr>
              <w:pStyle w:val="CRCoverPage"/>
              <w:spacing w:before="120"/>
              <w:rPr>
                <w:rFonts w:eastAsia="新細明體" w:cs="Arial"/>
                <w:iCs/>
                <w:lang w:val="en-US" w:eastAsia="zh-TW"/>
              </w:rPr>
            </w:pPr>
            <w:r>
              <w:rPr>
                <w:rFonts w:eastAsia="新細明體" w:hint="eastAsia"/>
                <w:lang w:val="en-US" w:eastAsia="zh-TW"/>
              </w:rPr>
              <w:t>The</w:t>
            </w:r>
            <w:r w:rsidR="00D5096F">
              <w:rPr>
                <w:rFonts w:eastAsia="SimSun" w:cs="Arial" w:hint="eastAsia"/>
                <w:lang w:val="en-US" w:eastAsia="zh-CN"/>
              </w:rPr>
              <w:t xml:space="preserve"> </w:t>
            </w:r>
            <w:r>
              <w:rPr>
                <w:rFonts w:eastAsia="新細明體" w:hint="eastAsia"/>
                <w:lang w:val="en-US" w:eastAsia="zh-TW"/>
              </w:rPr>
              <w:t>procedure</w:t>
            </w:r>
            <w:r w:rsidR="00361021">
              <w:rPr>
                <w:rFonts w:eastAsia="新細明體" w:hint="eastAsia"/>
                <w:lang w:val="en-US" w:eastAsia="zh-TW"/>
              </w:rPr>
              <w:t xml:space="preserve"> of</w:t>
            </w:r>
            <w:r>
              <w:rPr>
                <w:rFonts w:eastAsia="新細明體" w:hint="eastAsia"/>
                <w:lang w:val="en-US" w:eastAsia="zh-TW"/>
              </w:rPr>
              <w:t xml:space="preserve"> </w:t>
            </w:r>
            <w:r w:rsidRPr="002B65A5">
              <w:rPr>
                <w:rFonts w:eastAsia="新細明體"/>
                <w:lang w:val="en-US" w:eastAsia="zh-TW"/>
              </w:rPr>
              <w:t>introducing release independent features</w:t>
            </w:r>
            <w:r w:rsidR="00E12E7F">
              <w:rPr>
                <w:rFonts w:eastAsia="新細明體" w:cs="Arial" w:hint="eastAsia"/>
                <w:lang w:val="en-US" w:eastAsia="zh-TW"/>
              </w:rPr>
              <w:t xml:space="preserve"> </w:t>
            </w:r>
            <w:r w:rsidR="0098055E">
              <w:rPr>
                <w:rFonts w:eastAsia="新細明體" w:cs="Arial"/>
                <w:lang w:val="en-US" w:eastAsia="zh-TW"/>
              </w:rPr>
              <w:t>is not specified.</w:t>
            </w:r>
          </w:p>
        </w:tc>
      </w:tr>
      <w:tr w:rsidR="00B16F12">
        <w:tc>
          <w:tcPr>
            <w:tcW w:w="2696" w:type="dxa"/>
            <w:gridSpan w:val="2"/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463C46">
            <w:pPr>
              <w:pStyle w:val="CRCoverPage"/>
              <w:spacing w:after="0"/>
              <w:rPr>
                <w:rFonts w:eastAsia="新細明體"/>
                <w:lang w:val="en-US" w:eastAsia="zh-TW"/>
              </w:rPr>
            </w:pPr>
            <w:r>
              <w:rPr>
                <w:rFonts w:eastAsia="新細明體" w:hint="eastAsia"/>
                <w:lang w:val="en-US" w:eastAsia="zh-TW"/>
              </w:rPr>
              <w:t>4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B16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B16F1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16F12" w:rsidRDefault="00B16F12">
            <w:pPr>
              <w:pStyle w:val="CRCoverPage"/>
              <w:spacing w:after="0"/>
              <w:ind w:left="99"/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D5096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 xml:space="preserve">TS/TR ... CR ... 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D5096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B16F12">
            <w:pPr>
              <w:pStyle w:val="CRCoverPage"/>
              <w:tabs>
                <w:tab w:val="left" w:pos="525"/>
              </w:tabs>
              <w:spacing w:after="0"/>
              <w:ind w:left="100"/>
            </w:pPr>
          </w:p>
        </w:tc>
      </w:tr>
    </w:tbl>
    <w:p w:rsidR="00B16F12" w:rsidRDefault="00B16F12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B16F1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B16F12">
            <w:pPr>
              <w:pStyle w:val="CRCoverPage"/>
              <w:spacing w:after="0"/>
              <w:ind w:left="100"/>
            </w:pPr>
          </w:p>
        </w:tc>
      </w:tr>
    </w:tbl>
    <w:p w:rsidR="00B16F12" w:rsidRDefault="00B16F12">
      <w:pPr>
        <w:sectPr w:rsidR="00B16F12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16F12" w:rsidRDefault="00D5096F">
      <w:pPr>
        <w:pStyle w:val="2"/>
        <w:rPr>
          <w:rFonts w:eastAsia="新細明體"/>
          <w:color w:val="FF0000"/>
          <w:szCs w:val="32"/>
          <w:lang w:eastAsia="zh-TW"/>
        </w:rPr>
      </w:pPr>
      <w:bookmarkStart w:id="3" w:name="_Toc502932909"/>
      <w:r>
        <w:rPr>
          <w:rFonts w:eastAsia="??"/>
          <w:color w:val="FF0000"/>
          <w:szCs w:val="32"/>
        </w:rPr>
        <w:lastRenderedPageBreak/>
        <w:t>&lt;&lt; Start of changes &gt;&gt;</w:t>
      </w:r>
    </w:p>
    <w:p w:rsidR="002B65A5" w:rsidRPr="00BE4E51" w:rsidRDefault="002B65A5" w:rsidP="002B65A5">
      <w:pPr>
        <w:pStyle w:val="1"/>
      </w:pPr>
      <w:bookmarkStart w:id="4" w:name="_Toc13051504"/>
      <w:bookmarkStart w:id="5" w:name="_Toc29468680"/>
      <w:bookmarkStart w:id="6" w:name="_Toc29468797"/>
      <w:bookmarkStart w:id="7" w:name="_Toc37141029"/>
      <w:bookmarkStart w:id="8" w:name="_Toc37268835"/>
      <w:bookmarkStart w:id="9" w:name="_Toc37268923"/>
      <w:bookmarkStart w:id="10" w:name="_Toc45907536"/>
      <w:bookmarkStart w:id="11" w:name="_Toc60857456"/>
      <w:bookmarkStart w:id="12" w:name="_Toc61184420"/>
      <w:bookmarkStart w:id="13" w:name="_Toc66387937"/>
      <w:bookmarkStart w:id="14" w:name="_Toc68701227"/>
      <w:bookmarkStart w:id="15" w:name="_Toc68701296"/>
      <w:bookmarkStart w:id="16" w:name="_Toc68701336"/>
      <w:bookmarkStart w:id="17" w:name="_Toc68701406"/>
      <w:bookmarkStart w:id="18" w:name="_Toc82185652"/>
      <w:r w:rsidRPr="00BE4E51">
        <w:t>4</w:t>
      </w:r>
      <w:r w:rsidRPr="00BE4E51"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2B65A5" w:rsidRPr="00BE4E51" w:rsidRDefault="002B65A5" w:rsidP="002B65A5">
      <w:r w:rsidRPr="00BE4E51">
        <w:t>TSG-RAN has agreed for certain features (see the following clauses) to introduce them in a "release independent way".</w:t>
      </w:r>
    </w:p>
    <w:p w:rsidR="002B65A5" w:rsidRPr="00BE4E51" w:rsidRDefault="002B65A5" w:rsidP="002B65A5">
      <w:r w:rsidRPr="00BE4E51">
        <w:t>This means for each feature:</w:t>
      </w:r>
    </w:p>
    <w:p w:rsidR="002B65A5" w:rsidRPr="00BE4E51" w:rsidRDefault="002B65A5" w:rsidP="002B65A5">
      <w:pPr>
        <w:pStyle w:val="B1"/>
      </w:pPr>
      <w:r w:rsidRPr="00BE4E51">
        <w:t>-</w:t>
      </w:r>
      <w:r w:rsidRPr="00BE4E51">
        <w:tab/>
      </w:r>
      <w:proofErr w:type="gramStart"/>
      <w:r w:rsidRPr="00BE4E51">
        <w:t>it</w:t>
      </w:r>
      <w:proofErr w:type="gramEnd"/>
      <w:r w:rsidRPr="00BE4E51">
        <w:t xml:space="preserve"> is "introduced" in a release N, i.e. TS 38.101 [2-5] and TS 38.133 [6] of release N define certain UE requirements for this feature; the feature is indicated in the tables of the following clauses;</w:t>
      </w:r>
    </w:p>
    <w:p w:rsidR="002B65A5" w:rsidRPr="00BE4E51" w:rsidRDefault="002B65A5" w:rsidP="002B65A5">
      <w:pPr>
        <w:pStyle w:val="B1"/>
      </w:pPr>
      <w:r w:rsidRPr="00BE4E51">
        <w:t>-</w:t>
      </w:r>
      <w:r w:rsidRPr="00BE4E51">
        <w:tab/>
      </w:r>
      <w:proofErr w:type="gramStart"/>
      <w:r w:rsidRPr="00BE4E51">
        <w:t>it</w:t>
      </w:r>
      <w:proofErr w:type="gramEnd"/>
      <w:r w:rsidRPr="00BE4E51">
        <w:t xml:space="preserve"> is "release independent" starting from a release M (M&lt;N); M for the given feature is provided in the tables of the following clauses;</w:t>
      </w:r>
    </w:p>
    <w:p w:rsidR="002B65A5" w:rsidRPr="00BE4E51" w:rsidRDefault="002B65A5" w:rsidP="002B65A5">
      <w:pPr>
        <w:pStyle w:val="B1"/>
      </w:pPr>
      <w:r w:rsidRPr="00BE4E51">
        <w:t>-</w:t>
      </w:r>
      <w:r w:rsidRPr="00BE4E51">
        <w:tab/>
        <w:t>UEs supporting this feature have to fulfil additional requirements in release M or higher which are specified in one or more Annexes of TS 38.307 of release N; the applicable Annexes for a given feature are provided in the tables of the following clauses.</w:t>
      </w:r>
    </w:p>
    <w:p w:rsidR="002B65A5" w:rsidRDefault="002B65A5" w:rsidP="002B65A5">
      <w:r w:rsidRPr="00BE4E51">
        <w:t>The applicable UE Categories are specified in TS 38.306 [7] according to the release to which the UE conforms.</w:t>
      </w:r>
    </w:p>
    <w:p w:rsidR="002B65A5" w:rsidRDefault="002B65A5" w:rsidP="002B65A5">
      <w:pPr>
        <w:rPr>
          <w:rFonts w:eastAsia="新細明體"/>
          <w:lang w:val="en-US" w:eastAsia="zh-TW"/>
        </w:rPr>
      </w:pPr>
      <w:r>
        <w:t xml:space="preserve">In the table of </w:t>
      </w:r>
      <w:r>
        <w:rPr>
          <w:rFonts w:eastAsia="SimSun" w:hint="eastAsia"/>
          <w:lang w:val="en-US" w:eastAsia="zh-CN"/>
        </w:rPr>
        <w:t xml:space="preserve">release independent features </w:t>
      </w:r>
      <w:r>
        <w:t>in subsequent clauses,</w:t>
      </w:r>
      <w:r>
        <w:rPr>
          <w:rFonts w:eastAsia="SimSun" w:hint="eastAsia"/>
          <w:lang w:val="en-US" w:eastAsia="zh-CN"/>
        </w:rPr>
        <w:t xml:space="preserve"> </w:t>
      </w:r>
      <w:r>
        <w:t>"FDD, TDD" refers to CA</w:t>
      </w:r>
      <w:r>
        <w:rPr>
          <w:rFonts w:eastAsia="SimSun" w:hint="eastAsia"/>
          <w:lang w:val="en-US" w:eastAsia="zh-CN"/>
        </w:rPr>
        <w:t xml:space="preserve"> or EN-DC</w:t>
      </w:r>
      <w:r>
        <w:t xml:space="preserve"> configuration composed by only FDD bands or only TDD bands, respectively.</w:t>
      </w:r>
      <w:r>
        <w:rPr>
          <w:rFonts w:eastAsia="SimSun" w:hint="eastAsia"/>
          <w:lang w:val="en-US" w:eastAsia="zh-CN"/>
        </w:rPr>
        <w:t xml:space="preserve"> </w:t>
      </w:r>
      <w:r>
        <w:t xml:space="preserve">"FDD and TDD" refers to CA </w:t>
      </w:r>
      <w:r>
        <w:rPr>
          <w:rFonts w:eastAsia="SimSun" w:hint="eastAsia"/>
          <w:lang w:val="en-US" w:eastAsia="zh-CN"/>
        </w:rPr>
        <w:t xml:space="preserve">or EN-DC </w:t>
      </w:r>
      <w:r>
        <w:t>configuration including</w:t>
      </w:r>
      <w:r>
        <w:rPr>
          <w:rFonts w:eastAsia="SimSun" w:hint="eastAsia"/>
          <w:lang w:val="en-US" w:eastAsia="zh-CN"/>
        </w:rPr>
        <w:t xml:space="preserve"> </w:t>
      </w:r>
      <w:r>
        <w:t>both FDD and TDD bands.</w:t>
      </w:r>
      <w:r>
        <w:rPr>
          <w:rFonts w:eastAsia="SimSun" w:hint="eastAsia"/>
          <w:lang w:val="en-US" w:eastAsia="zh-CN"/>
        </w:rPr>
        <w:t xml:space="preserve"> </w:t>
      </w:r>
      <w:r>
        <w:t>"</w:t>
      </w:r>
      <w:r>
        <w:rPr>
          <w:lang w:eastAsia="zh-CN"/>
        </w:rPr>
        <w:t>SDL</w:t>
      </w:r>
      <w:r>
        <w:rPr>
          <w:rFonts w:hint="eastAsia"/>
          <w:lang w:eastAsia="zh-CN"/>
        </w:rPr>
        <w:t xml:space="preserve"> and </w:t>
      </w:r>
      <w:r>
        <w:rPr>
          <w:rFonts w:eastAsia="SimSun" w:hint="eastAsia"/>
          <w:lang w:val="en-US" w:eastAsia="zh-CN"/>
        </w:rPr>
        <w:t>F</w:t>
      </w:r>
      <w:r>
        <w:t>DD</w:t>
      </w:r>
      <w:r>
        <w:rPr>
          <w:rFonts w:eastAsia="SimSun" w:hint="eastAsia"/>
          <w:lang w:val="en-US" w:eastAsia="zh-CN"/>
        </w:rPr>
        <w:t xml:space="preserve">, </w:t>
      </w:r>
      <w:r>
        <w:rPr>
          <w:lang w:eastAsia="zh-CN"/>
        </w:rPr>
        <w:t>SDL</w:t>
      </w:r>
      <w:r>
        <w:rPr>
          <w:rFonts w:hint="eastAsia"/>
          <w:lang w:eastAsia="zh-CN"/>
        </w:rPr>
        <w:t xml:space="preserve"> and </w:t>
      </w:r>
      <w:r>
        <w:t xml:space="preserve">TDD" refers to CA configuration including </w:t>
      </w:r>
      <w:r>
        <w:rPr>
          <w:rFonts w:eastAsia="SimSun" w:hint="eastAsia"/>
          <w:lang w:val="en-US" w:eastAsia="zh-CN"/>
        </w:rPr>
        <w:t>both SDL and FDD bands or both SDL and TDD bands</w:t>
      </w:r>
      <w:r>
        <w:t>, respectively.</w:t>
      </w:r>
      <w:r>
        <w:rPr>
          <w:rFonts w:eastAsia="SimSun" w:hint="eastAsia"/>
          <w:lang w:val="en-US" w:eastAsia="zh-CN"/>
        </w:rPr>
        <w:t xml:space="preserve"> </w:t>
      </w:r>
      <w:r>
        <w:t xml:space="preserve"> "</w:t>
      </w:r>
      <w:r>
        <w:rPr>
          <w:rFonts w:eastAsia="SimSun" w:hint="eastAsia"/>
          <w:lang w:val="en-US" w:eastAsia="zh-CN"/>
        </w:rPr>
        <w:t>TDD and SUL</w:t>
      </w:r>
      <w:r>
        <w:t xml:space="preserve">" refers to </w:t>
      </w:r>
      <w:r>
        <w:rPr>
          <w:rFonts w:eastAsia="SimSun" w:hint="eastAsia"/>
          <w:lang w:val="en-US" w:eastAsia="zh-CN"/>
        </w:rPr>
        <w:t xml:space="preserve">SUL </w:t>
      </w:r>
      <w:r>
        <w:t xml:space="preserve">configuration including </w:t>
      </w:r>
      <w:r>
        <w:rPr>
          <w:rFonts w:eastAsia="SimSun" w:hint="eastAsia"/>
          <w:lang w:val="en-US" w:eastAsia="zh-CN"/>
        </w:rPr>
        <w:t>both TDD and SUL bands</w:t>
      </w:r>
      <w:r>
        <w:t>.</w:t>
      </w:r>
      <w:r>
        <w:rPr>
          <w:rFonts w:eastAsia="SimSun" w:hint="eastAsia"/>
          <w:lang w:val="en-US" w:eastAsia="zh-CN"/>
        </w:rPr>
        <w:t xml:space="preserve"> </w:t>
      </w:r>
      <w:r>
        <w:t>"</w:t>
      </w:r>
      <w:r>
        <w:rPr>
          <w:rFonts w:eastAsia="DengXian"/>
        </w:rPr>
        <w:t>FDD and TDD and SUL</w:t>
      </w:r>
      <w:r>
        <w:t>"</w:t>
      </w:r>
      <w:r>
        <w:rPr>
          <w:rFonts w:eastAsia="SimSun" w:hint="eastAsia"/>
          <w:lang w:val="en-US" w:eastAsia="zh-CN"/>
        </w:rPr>
        <w:t xml:space="preserve"> </w:t>
      </w:r>
      <w:r>
        <w:t xml:space="preserve">refers to </w:t>
      </w:r>
      <w:r>
        <w:rPr>
          <w:rFonts w:eastAsia="SimSun" w:hint="eastAsia"/>
          <w:lang w:val="en-US" w:eastAsia="zh-CN"/>
        </w:rPr>
        <w:t>EN-DC</w:t>
      </w:r>
      <w:r>
        <w:t xml:space="preserve"> configuration including</w:t>
      </w:r>
      <w:r>
        <w:rPr>
          <w:rFonts w:eastAsia="SimSun" w:hint="eastAsia"/>
          <w:lang w:val="en-US" w:eastAsia="zh-CN"/>
        </w:rPr>
        <w:t xml:space="preserve"> </w:t>
      </w:r>
      <w:proofErr w:type="gramStart"/>
      <w:r>
        <w:rPr>
          <w:rFonts w:eastAsia="SimSun" w:hint="eastAsia"/>
          <w:lang w:val="en-US" w:eastAsia="zh-CN"/>
        </w:rPr>
        <w:t>both FDD</w:t>
      </w:r>
      <w:proofErr w:type="gramEnd"/>
      <w:r>
        <w:rPr>
          <w:rFonts w:eastAsia="SimSun" w:hint="eastAsia"/>
          <w:lang w:val="en-US" w:eastAsia="zh-CN"/>
        </w:rPr>
        <w:t>, TDD and SUL bands</w:t>
      </w:r>
      <w:r>
        <w:t xml:space="preserve">. Unless stated otherwise, </w:t>
      </w:r>
      <w:r>
        <w:rPr>
          <w:rFonts w:eastAsia="SimSun" w:hint="eastAsia"/>
          <w:lang w:val="en-US" w:eastAsia="zh-CN"/>
        </w:rPr>
        <w:t xml:space="preserve">the </w:t>
      </w:r>
      <w:r>
        <w:t>release independent</w:t>
      </w:r>
      <w:r>
        <w:rPr>
          <w:rFonts w:eastAsia="SimSun" w:hint="eastAsia"/>
          <w:lang w:val="en-US" w:eastAsia="zh-CN"/>
        </w:rPr>
        <w:t xml:space="preserve"> for the band combinations are from Rel-15.</w:t>
      </w:r>
    </w:p>
    <w:p w:rsidR="002B65A5" w:rsidDel="002B65A5" w:rsidRDefault="002B65A5" w:rsidP="002B65A5">
      <w:pPr>
        <w:rPr>
          <w:del w:id="19" w:author="Bo-Han Hsieh" w:date="2022-02-13T20:15:00Z"/>
          <w:rStyle w:val="af6"/>
          <w:rFonts w:eastAsia="新細明體"/>
          <w:sz w:val="20"/>
          <w:lang w:val="en-US" w:eastAsia="zh-TW"/>
        </w:rPr>
      </w:pPr>
      <w:ins w:id="20" w:author="Bo-Han Hsieh" w:date="2022-02-13T20:14:00Z">
        <w:r w:rsidRPr="002B65A5">
          <w:rPr>
            <w:rStyle w:val="af6"/>
            <w:rFonts w:eastAsia="新細明體"/>
            <w:sz w:val="20"/>
            <w:lang w:val="en-US" w:eastAsia="zh-TW"/>
          </w:rPr>
          <w:t>When a new feature is introduced only the latest release of release independent spec needs to be updated. The latest release of release independent spec refers to the release which the</w:t>
        </w:r>
        <w:r>
          <w:rPr>
            <w:rStyle w:val="af6"/>
            <w:rFonts w:eastAsia="新細明體"/>
            <w:sz w:val="20"/>
            <w:lang w:val="en-US" w:eastAsia="zh-TW"/>
          </w:rPr>
          <w:t xml:space="preserve"> new feature is introduced in. </w:t>
        </w:r>
      </w:ins>
    </w:p>
    <w:p w:rsidR="000C0A22" w:rsidRDefault="000F05D0" w:rsidP="000C0A22">
      <w:pPr>
        <w:rPr>
          <w:ins w:id="21" w:author="Bo-Han Hsieh" w:date="2022-02-14T21:25:00Z"/>
          <w:rStyle w:val="af6"/>
          <w:rFonts w:eastAsia="新細明體"/>
          <w:sz w:val="20"/>
          <w:lang w:val="en-US" w:eastAsia="zh-TW"/>
        </w:rPr>
      </w:pPr>
      <w:ins w:id="22" w:author="Bo-Han Hsieh" w:date="2022-02-14T21:28:00Z">
        <w:r>
          <w:rPr>
            <w:rStyle w:val="af6"/>
            <w:rFonts w:eastAsia="新細明體" w:hint="eastAsia"/>
            <w:sz w:val="20"/>
            <w:lang w:val="en-US" w:eastAsia="zh-TW"/>
          </w:rPr>
          <w:t>If</w:t>
        </w:r>
      </w:ins>
      <w:ins w:id="23" w:author="Bo-Han Hsieh" w:date="2022-02-13T20:16:00Z">
        <w:r w:rsidR="002B65A5" w:rsidRPr="002B65A5">
          <w:rPr>
            <w:rStyle w:val="af6"/>
            <w:rFonts w:eastAsia="新細明體"/>
            <w:sz w:val="20"/>
            <w:lang w:val="en-US" w:eastAsia="zh-TW"/>
          </w:rPr>
          <w:t xml:space="preserve"> a</w:t>
        </w:r>
        <w:r w:rsidR="002B65A5">
          <w:rPr>
            <w:rStyle w:val="af6"/>
            <w:rFonts w:eastAsia="新細明體" w:hint="eastAsia"/>
            <w:sz w:val="20"/>
            <w:lang w:val="en-US" w:eastAsia="zh-TW"/>
          </w:rPr>
          <w:t>n</w:t>
        </w:r>
        <w:r w:rsidR="002B65A5" w:rsidRPr="002B65A5">
          <w:rPr>
            <w:rStyle w:val="af6"/>
            <w:rFonts w:eastAsia="新細明體"/>
            <w:sz w:val="20"/>
            <w:lang w:val="en-US" w:eastAsia="zh-TW"/>
          </w:rPr>
          <w:t xml:space="preserve"> RF feature introduced in the same release as the release which the feature is independent from, (i.e. M=N), </w:t>
        </w:r>
      </w:ins>
      <w:ins w:id="24" w:author="Bo-Han Hsieh" w:date="2022-02-14T21:25:00Z">
        <w:r w:rsidR="000C0A22" w:rsidRPr="000C0A22">
          <w:rPr>
            <w:rStyle w:val="af6"/>
            <w:rFonts w:eastAsia="新細明體"/>
            <w:sz w:val="20"/>
            <w:lang w:val="en-US" w:eastAsia="zh-TW"/>
          </w:rPr>
          <w:t>the common UE RF requirements table in annex B.4 is specified from release N+1, otherwise the common UE RF requirements table is specified from release N.</w:t>
        </w:r>
      </w:ins>
    </w:p>
    <w:p w:rsidR="00B16F12" w:rsidRDefault="00D5096F" w:rsidP="000C0A22">
      <w:pPr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changes &gt;&gt;</w:t>
      </w:r>
      <w:bookmarkEnd w:id="3"/>
    </w:p>
    <w:sectPr w:rsidR="00B16F1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F5E" w:rsidRDefault="00C45F5E">
      <w:pPr>
        <w:spacing w:after="0"/>
      </w:pPr>
      <w:r>
        <w:separator/>
      </w:r>
    </w:p>
  </w:endnote>
  <w:endnote w:type="continuationSeparator" w:id="0">
    <w:p w:rsidR="00C45F5E" w:rsidRDefault="00C45F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F5E" w:rsidRDefault="00C45F5E">
      <w:pPr>
        <w:spacing w:after="0"/>
      </w:pPr>
      <w:r>
        <w:separator/>
      </w:r>
    </w:p>
  </w:footnote>
  <w:footnote w:type="continuationSeparator" w:id="0">
    <w:p w:rsidR="00C45F5E" w:rsidRDefault="00C45F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A4C" w:rsidRDefault="00361A4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A4C" w:rsidRDefault="00361A4C">
    <w:pPr>
      <w:pStyle w:val="af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A4C" w:rsidRDefault="00361A4C">
    <w:pPr>
      <w:pStyle w:val="af2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A4C" w:rsidRDefault="00361A4C">
    <w:pPr>
      <w:pStyle w:val="af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ank">
    <w15:presenceInfo w15:providerId="None" w15:userId="tank"/>
  </w15:person>
  <w15:person w15:author="ZTE_wubin">
    <w15:presenceInfo w15:providerId="None" w15:userId="ZTE_wubin"/>
  </w15:person>
  <w15:person w15:author="ZTE_wubin1">
    <w15:presenceInfo w15:providerId="None" w15:userId="ZTE_wubi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0D48"/>
    <w:rsid w:val="000A6394"/>
    <w:rsid w:val="000C038A"/>
    <w:rsid w:val="000C0A22"/>
    <w:rsid w:val="000C2049"/>
    <w:rsid w:val="000C6598"/>
    <w:rsid w:val="000E7950"/>
    <w:rsid w:val="000F0368"/>
    <w:rsid w:val="000F05D0"/>
    <w:rsid w:val="000F2FD0"/>
    <w:rsid w:val="00106A93"/>
    <w:rsid w:val="00107586"/>
    <w:rsid w:val="001352DD"/>
    <w:rsid w:val="00143179"/>
    <w:rsid w:val="00145D43"/>
    <w:rsid w:val="00166473"/>
    <w:rsid w:val="00171ED1"/>
    <w:rsid w:val="00172A27"/>
    <w:rsid w:val="001837E7"/>
    <w:rsid w:val="00192C46"/>
    <w:rsid w:val="00195F02"/>
    <w:rsid w:val="001A4647"/>
    <w:rsid w:val="001A5821"/>
    <w:rsid w:val="001A7B60"/>
    <w:rsid w:val="001B7A65"/>
    <w:rsid w:val="001D4D5F"/>
    <w:rsid w:val="001E41F3"/>
    <w:rsid w:val="001F5ACB"/>
    <w:rsid w:val="00213B82"/>
    <w:rsid w:val="00213ED2"/>
    <w:rsid w:val="00215512"/>
    <w:rsid w:val="00224B3B"/>
    <w:rsid w:val="00226851"/>
    <w:rsid w:val="00246C43"/>
    <w:rsid w:val="00251AAA"/>
    <w:rsid w:val="002558E0"/>
    <w:rsid w:val="0026004D"/>
    <w:rsid w:val="00265FDA"/>
    <w:rsid w:val="0026606D"/>
    <w:rsid w:val="00266799"/>
    <w:rsid w:val="00275042"/>
    <w:rsid w:val="00275D12"/>
    <w:rsid w:val="002835C4"/>
    <w:rsid w:val="002860C4"/>
    <w:rsid w:val="00287458"/>
    <w:rsid w:val="002A01CC"/>
    <w:rsid w:val="002B5741"/>
    <w:rsid w:val="002B65A5"/>
    <w:rsid w:val="002D1445"/>
    <w:rsid w:val="002E7E69"/>
    <w:rsid w:val="002F1696"/>
    <w:rsid w:val="00301D4A"/>
    <w:rsid w:val="00305409"/>
    <w:rsid w:val="00327885"/>
    <w:rsid w:val="00333122"/>
    <w:rsid w:val="003505ED"/>
    <w:rsid w:val="00361021"/>
    <w:rsid w:val="00361A4C"/>
    <w:rsid w:val="00365064"/>
    <w:rsid w:val="00383E43"/>
    <w:rsid w:val="003A1119"/>
    <w:rsid w:val="003A6E0C"/>
    <w:rsid w:val="003C05BC"/>
    <w:rsid w:val="003D34D6"/>
    <w:rsid w:val="003E1A36"/>
    <w:rsid w:val="003E577A"/>
    <w:rsid w:val="003F1AFD"/>
    <w:rsid w:val="003F5A52"/>
    <w:rsid w:val="004036FD"/>
    <w:rsid w:val="00410B1B"/>
    <w:rsid w:val="00410CB4"/>
    <w:rsid w:val="00410F0F"/>
    <w:rsid w:val="004242F1"/>
    <w:rsid w:val="00432189"/>
    <w:rsid w:val="00442251"/>
    <w:rsid w:val="00463C46"/>
    <w:rsid w:val="004650AC"/>
    <w:rsid w:val="00470BCA"/>
    <w:rsid w:val="004730CC"/>
    <w:rsid w:val="00481057"/>
    <w:rsid w:val="004821A6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35869"/>
    <w:rsid w:val="00540AA8"/>
    <w:rsid w:val="00542892"/>
    <w:rsid w:val="00544560"/>
    <w:rsid w:val="00553D92"/>
    <w:rsid w:val="005737E3"/>
    <w:rsid w:val="00592D74"/>
    <w:rsid w:val="005A3D57"/>
    <w:rsid w:val="005B1F57"/>
    <w:rsid w:val="005E2C44"/>
    <w:rsid w:val="005F3402"/>
    <w:rsid w:val="005F5352"/>
    <w:rsid w:val="00601F80"/>
    <w:rsid w:val="00610607"/>
    <w:rsid w:val="00621188"/>
    <w:rsid w:val="006257ED"/>
    <w:rsid w:val="00635D2D"/>
    <w:rsid w:val="00636E72"/>
    <w:rsid w:val="006373EA"/>
    <w:rsid w:val="006459E2"/>
    <w:rsid w:val="00646C14"/>
    <w:rsid w:val="00654E37"/>
    <w:rsid w:val="00683E1C"/>
    <w:rsid w:val="00695808"/>
    <w:rsid w:val="00697E71"/>
    <w:rsid w:val="006A154B"/>
    <w:rsid w:val="006A1CA0"/>
    <w:rsid w:val="006A5E1C"/>
    <w:rsid w:val="006B38C2"/>
    <w:rsid w:val="006B46FB"/>
    <w:rsid w:val="006B6BAA"/>
    <w:rsid w:val="006C7BDF"/>
    <w:rsid w:val="006E21FB"/>
    <w:rsid w:val="006F0E73"/>
    <w:rsid w:val="006F3294"/>
    <w:rsid w:val="00701401"/>
    <w:rsid w:val="007134EA"/>
    <w:rsid w:val="0072409A"/>
    <w:rsid w:val="00724AC8"/>
    <w:rsid w:val="0074774E"/>
    <w:rsid w:val="00762DBA"/>
    <w:rsid w:val="00775672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163DF"/>
    <w:rsid w:val="008279FA"/>
    <w:rsid w:val="00835025"/>
    <w:rsid w:val="0084720C"/>
    <w:rsid w:val="00850456"/>
    <w:rsid w:val="008509A9"/>
    <w:rsid w:val="00851C29"/>
    <w:rsid w:val="00854B6F"/>
    <w:rsid w:val="0085623B"/>
    <w:rsid w:val="008626E7"/>
    <w:rsid w:val="008663CB"/>
    <w:rsid w:val="00870EE7"/>
    <w:rsid w:val="0087278D"/>
    <w:rsid w:val="00874A69"/>
    <w:rsid w:val="008A079F"/>
    <w:rsid w:val="008A635B"/>
    <w:rsid w:val="008B3652"/>
    <w:rsid w:val="008C006D"/>
    <w:rsid w:val="008C710E"/>
    <w:rsid w:val="008F2225"/>
    <w:rsid w:val="008F3FEB"/>
    <w:rsid w:val="008F686C"/>
    <w:rsid w:val="009122BB"/>
    <w:rsid w:val="00914FAA"/>
    <w:rsid w:val="009209A0"/>
    <w:rsid w:val="00931227"/>
    <w:rsid w:val="0093180F"/>
    <w:rsid w:val="00944658"/>
    <w:rsid w:val="00946FC9"/>
    <w:rsid w:val="00947BD0"/>
    <w:rsid w:val="009521DB"/>
    <w:rsid w:val="009544A4"/>
    <w:rsid w:val="00955649"/>
    <w:rsid w:val="009777D9"/>
    <w:rsid w:val="0098055E"/>
    <w:rsid w:val="00981891"/>
    <w:rsid w:val="00984C3D"/>
    <w:rsid w:val="00991B88"/>
    <w:rsid w:val="009A3A33"/>
    <w:rsid w:val="009A50E5"/>
    <w:rsid w:val="009A579D"/>
    <w:rsid w:val="009C5EDF"/>
    <w:rsid w:val="009D778B"/>
    <w:rsid w:val="009E2E11"/>
    <w:rsid w:val="009E3297"/>
    <w:rsid w:val="009F734F"/>
    <w:rsid w:val="00A03A2F"/>
    <w:rsid w:val="00A0600A"/>
    <w:rsid w:val="00A140E2"/>
    <w:rsid w:val="00A21174"/>
    <w:rsid w:val="00A246B6"/>
    <w:rsid w:val="00A47E70"/>
    <w:rsid w:val="00A5121D"/>
    <w:rsid w:val="00A53D3E"/>
    <w:rsid w:val="00A7671C"/>
    <w:rsid w:val="00A80BDE"/>
    <w:rsid w:val="00A868A6"/>
    <w:rsid w:val="00A90492"/>
    <w:rsid w:val="00A956DE"/>
    <w:rsid w:val="00A9588C"/>
    <w:rsid w:val="00AA5378"/>
    <w:rsid w:val="00AC65BD"/>
    <w:rsid w:val="00AD1CD8"/>
    <w:rsid w:val="00B05894"/>
    <w:rsid w:val="00B12050"/>
    <w:rsid w:val="00B1421F"/>
    <w:rsid w:val="00B16F12"/>
    <w:rsid w:val="00B258BB"/>
    <w:rsid w:val="00B25C53"/>
    <w:rsid w:val="00B34D8C"/>
    <w:rsid w:val="00B375F0"/>
    <w:rsid w:val="00B50CEC"/>
    <w:rsid w:val="00B525C1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1E9C"/>
    <w:rsid w:val="00BD279D"/>
    <w:rsid w:val="00BD4514"/>
    <w:rsid w:val="00BD6BB8"/>
    <w:rsid w:val="00BE45E2"/>
    <w:rsid w:val="00C32C1A"/>
    <w:rsid w:val="00C40662"/>
    <w:rsid w:val="00C45F5E"/>
    <w:rsid w:val="00C50636"/>
    <w:rsid w:val="00C7000E"/>
    <w:rsid w:val="00C945A2"/>
    <w:rsid w:val="00C95985"/>
    <w:rsid w:val="00CB622F"/>
    <w:rsid w:val="00CC0354"/>
    <w:rsid w:val="00CC5026"/>
    <w:rsid w:val="00CD02B9"/>
    <w:rsid w:val="00CD2C94"/>
    <w:rsid w:val="00CD50D6"/>
    <w:rsid w:val="00CE47C2"/>
    <w:rsid w:val="00D03F9A"/>
    <w:rsid w:val="00D12694"/>
    <w:rsid w:val="00D32A5D"/>
    <w:rsid w:val="00D5096F"/>
    <w:rsid w:val="00D51FF6"/>
    <w:rsid w:val="00D772BD"/>
    <w:rsid w:val="00D8626C"/>
    <w:rsid w:val="00D90AFB"/>
    <w:rsid w:val="00DA567A"/>
    <w:rsid w:val="00DD2F25"/>
    <w:rsid w:val="00DE34CF"/>
    <w:rsid w:val="00E069DF"/>
    <w:rsid w:val="00E12E7F"/>
    <w:rsid w:val="00E130C4"/>
    <w:rsid w:val="00E469F0"/>
    <w:rsid w:val="00E47C93"/>
    <w:rsid w:val="00E5507B"/>
    <w:rsid w:val="00E61B14"/>
    <w:rsid w:val="00E710A7"/>
    <w:rsid w:val="00E748B7"/>
    <w:rsid w:val="00E9727E"/>
    <w:rsid w:val="00ED6BF0"/>
    <w:rsid w:val="00EE7D7C"/>
    <w:rsid w:val="00EF23BB"/>
    <w:rsid w:val="00EF739E"/>
    <w:rsid w:val="00F07F39"/>
    <w:rsid w:val="00F25D98"/>
    <w:rsid w:val="00F300FB"/>
    <w:rsid w:val="00F41A33"/>
    <w:rsid w:val="00F46FE1"/>
    <w:rsid w:val="00F61C93"/>
    <w:rsid w:val="00F62A9A"/>
    <w:rsid w:val="00F862B6"/>
    <w:rsid w:val="00F87691"/>
    <w:rsid w:val="00F90914"/>
    <w:rsid w:val="00FA64B9"/>
    <w:rsid w:val="00FA6718"/>
    <w:rsid w:val="00FB6386"/>
    <w:rsid w:val="00FC3AB3"/>
    <w:rsid w:val="00FC69EE"/>
    <w:rsid w:val="00FD1D43"/>
    <w:rsid w:val="00FE0ACB"/>
    <w:rsid w:val="00FE32CD"/>
    <w:rsid w:val="00FF0B13"/>
    <w:rsid w:val="0116565B"/>
    <w:rsid w:val="01334A93"/>
    <w:rsid w:val="01366E72"/>
    <w:rsid w:val="013B6B94"/>
    <w:rsid w:val="01553A50"/>
    <w:rsid w:val="017B3DC2"/>
    <w:rsid w:val="017C38F4"/>
    <w:rsid w:val="018E1FFD"/>
    <w:rsid w:val="01952AED"/>
    <w:rsid w:val="019E5595"/>
    <w:rsid w:val="01B37CCA"/>
    <w:rsid w:val="01CC2AE1"/>
    <w:rsid w:val="01EB7E85"/>
    <w:rsid w:val="01F04FF2"/>
    <w:rsid w:val="01FC1014"/>
    <w:rsid w:val="021170AC"/>
    <w:rsid w:val="02190CE0"/>
    <w:rsid w:val="02287A03"/>
    <w:rsid w:val="025A1B0F"/>
    <w:rsid w:val="0260233F"/>
    <w:rsid w:val="02651099"/>
    <w:rsid w:val="02697E14"/>
    <w:rsid w:val="026A4B00"/>
    <w:rsid w:val="027A4D5F"/>
    <w:rsid w:val="028E2A53"/>
    <w:rsid w:val="02925533"/>
    <w:rsid w:val="02A80F00"/>
    <w:rsid w:val="02AB5A5C"/>
    <w:rsid w:val="02B3177F"/>
    <w:rsid w:val="02B95D01"/>
    <w:rsid w:val="02CC1E23"/>
    <w:rsid w:val="02E03771"/>
    <w:rsid w:val="02E76FC8"/>
    <w:rsid w:val="02E95A3F"/>
    <w:rsid w:val="0302378C"/>
    <w:rsid w:val="031B5733"/>
    <w:rsid w:val="03251A56"/>
    <w:rsid w:val="032A1991"/>
    <w:rsid w:val="032F1769"/>
    <w:rsid w:val="033B7B64"/>
    <w:rsid w:val="03566FB9"/>
    <w:rsid w:val="03574A5E"/>
    <w:rsid w:val="036938E2"/>
    <w:rsid w:val="037B5FC4"/>
    <w:rsid w:val="039F5B47"/>
    <w:rsid w:val="03A54022"/>
    <w:rsid w:val="03AE473F"/>
    <w:rsid w:val="03CA1310"/>
    <w:rsid w:val="03FA37D3"/>
    <w:rsid w:val="04104C39"/>
    <w:rsid w:val="04144EE4"/>
    <w:rsid w:val="042B78E5"/>
    <w:rsid w:val="044C2B86"/>
    <w:rsid w:val="04922307"/>
    <w:rsid w:val="04AD2CEE"/>
    <w:rsid w:val="04B02FC5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F0838"/>
    <w:rsid w:val="05527ABF"/>
    <w:rsid w:val="05874BB9"/>
    <w:rsid w:val="058768C8"/>
    <w:rsid w:val="058B68E9"/>
    <w:rsid w:val="05A344ED"/>
    <w:rsid w:val="05C1477A"/>
    <w:rsid w:val="05CC30BD"/>
    <w:rsid w:val="05D0364B"/>
    <w:rsid w:val="05DA33BF"/>
    <w:rsid w:val="06011015"/>
    <w:rsid w:val="060D4363"/>
    <w:rsid w:val="061C77C1"/>
    <w:rsid w:val="06224E92"/>
    <w:rsid w:val="064C3314"/>
    <w:rsid w:val="065844A5"/>
    <w:rsid w:val="065855DE"/>
    <w:rsid w:val="06641D21"/>
    <w:rsid w:val="068D4DF3"/>
    <w:rsid w:val="069474D3"/>
    <w:rsid w:val="06977381"/>
    <w:rsid w:val="06B0564D"/>
    <w:rsid w:val="06CD76B4"/>
    <w:rsid w:val="06E00CBF"/>
    <w:rsid w:val="06F14FBF"/>
    <w:rsid w:val="07091A78"/>
    <w:rsid w:val="074F62E3"/>
    <w:rsid w:val="076F30EC"/>
    <w:rsid w:val="077112B8"/>
    <w:rsid w:val="078749D9"/>
    <w:rsid w:val="078E6248"/>
    <w:rsid w:val="079C6727"/>
    <w:rsid w:val="07A35042"/>
    <w:rsid w:val="07B27835"/>
    <w:rsid w:val="07B457D7"/>
    <w:rsid w:val="07EC2E39"/>
    <w:rsid w:val="07ED612A"/>
    <w:rsid w:val="08087C44"/>
    <w:rsid w:val="080B795A"/>
    <w:rsid w:val="08212C66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984621"/>
    <w:rsid w:val="08B903AB"/>
    <w:rsid w:val="08D0241B"/>
    <w:rsid w:val="08E75D77"/>
    <w:rsid w:val="09110AA6"/>
    <w:rsid w:val="09135B05"/>
    <w:rsid w:val="091938ED"/>
    <w:rsid w:val="091B7D68"/>
    <w:rsid w:val="092E56FE"/>
    <w:rsid w:val="092F6F4E"/>
    <w:rsid w:val="0953232D"/>
    <w:rsid w:val="09572B16"/>
    <w:rsid w:val="09602750"/>
    <w:rsid w:val="096748FA"/>
    <w:rsid w:val="096F23FD"/>
    <w:rsid w:val="09A239C2"/>
    <w:rsid w:val="09A57CE7"/>
    <w:rsid w:val="09A8447B"/>
    <w:rsid w:val="09B32048"/>
    <w:rsid w:val="09BC7EF0"/>
    <w:rsid w:val="09C646FF"/>
    <w:rsid w:val="09CF6E13"/>
    <w:rsid w:val="09D275F6"/>
    <w:rsid w:val="09F53A0C"/>
    <w:rsid w:val="09FD28F3"/>
    <w:rsid w:val="0A02630B"/>
    <w:rsid w:val="0A163BD7"/>
    <w:rsid w:val="0A2E6E3C"/>
    <w:rsid w:val="0A5E1F9D"/>
    <w:rsid w:val="0A704741"/>
    <w:rsid w:val="0A724DD6"/>
    <w:rsid w:val="0A74664E"/>
    <w:rsid w:val="0A9714FE"/>
    <w:rsid w:val="0AA00656"/>
    <w:rsid w:val="0AB8494C"/>
    <w:rsid w:val="0AC16116"/>
    <w:rsid w:val="0ACB6618"/>
    <w:rsid w:val="0AD67FCB"/>
    <w:rsid w:val="0AD84C2E"/>
    <w:rsid w:val="0ADB386B"/>
    <w:rsid w:val="0AE20046"/>
    <w:rsid w:val="0AE55966"/>
    <w:rsid w:val="0B27610C"/>
    <w:rsid w:val="0B345F28"/>
    <w:rsid w:val="0B36212C"/>
    <w:rsid w:val="0B3E7C8F"/>
    <w:rsid w:val="0B480A67"/>
    <w:rsid w:val="0B4F4D89"/>
    <w:rsid w:val="0B5243EE"/>
    <w:rsid w:val="0B581747"/>
    <w:rsid w:val="0B6709D2"/>
    <w:rsid w:val="0B6C1FBB"/>
    <w:rsid w:val="0B882B16"/>
    <w:rsid w:val="0B8E67B9"/>
    <w:rsid w:val="0BCF123A"/>
    <w:rsid w:val="0BD166B3"/>
    <w:rsid w:val="0BDD15AF"/>
    <w:rsid w:val="0BE3333C"/>
    <w:rsid w:val="0BEA1294"/>
    <w:rsid w:val="0C044832"/>
    <w:rsid w:val="0C0B6860"/>
    <w:rsid w:val="0C40197D"/>
    <w:rsid w:val="0C563DC7"/>
    <w:rsid w:val="0C6A7F83"/>
    <w:rsid w:val="0CA3032E"/>
    <w:rsid w:val="0CD4257F"/>
    <w:rsid w:val="0CE45C2D"/>
    <w:rsid w:val="0CEB3C8E"/>
    <w:rsid w:val="0CF501F4"/>
    <w:rsid w:val="0CF67366"/>
    <w:rsid w:val="0D00572A"/>
    <w:rsid w:val="0D1D3DCB"/>
    <w:rsid w:val="0D1D48CA"/>
    <w:rsid w:val="0D207F55"/>
    <w:rsid w:val="0D22397A"/>
    <w:rsid w:val="0D3C004E"/>
    <w:rsid w:val="0D4E345E"/>
    <w:rsid w:val="0D4F268F"/>
    <w:rsid w:val="0D671775"/>
    <w:rsid w:val="0D6A7E62"/>
    <w:rsid w:val="0D754A8F"/>
    <w:rsid w:val="0D80793A"/>
    <w:rsid w:val="0D833349"/>
    <w:rsid w:val="0D8A2CBE"/>
    <w:rsid w:val="0D8A69B4"/>
    <w:rsid w:val="0DA05B46"/>
    <w:rsid w:val="0DB5288E"/>
    <w:rsid w:val="0DC9662C"/>
    <w:rsid w:val="0DCC6DCE"/>
    <w:rsid w:val="0DED2D4F"/>
    <w:rsid w:val="0DF16E15"/>
    <w:rsid w:val="0E397B16"/>
    <w:rsid w:val="0E476CD5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F0543FF"/>
    <w:rsid w:val="0F181F65"/>
    <w:rsid w:val="0F335929"/>
    <w:rsid w:val="0F3F579F"/>
    <w:rsid w:val="0F5149FF"/>
    <w:rsid w:val="0F633885"/>
    <w:rsid w:val="0F6F6BDE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2C18CA"/>
    <w:rsid w:val="10743F92"/>
    <w:rsid w:val="10AA58B0"/>
    <w:rsid w:val="10AE3CBE"/>
    <w:rsid w:val="10B22ED0"/>
    <w:rsid w:val="10B26C94"/>
    <w:rsid w:val="10B873A1"/>
    <w:rsid w:val="10CE6072"/>
    <w:rsid w:val="10E73B12"/>
    <w:rsid w:val="10F17BB5"/>
    <w:rsid w:val="110A6E79"/>
    <w:rsid w:val="11237507"/>
    <w:rsid w:val="11281BDA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D63A7"/>
    <w:rsid w:val="12C10072"/>
    <w:rsid w:val="12C4244D"/>
    <w:rsid w:val="12E16ACB"/>
    <w:rsid w:val="12E22FD7"/>
    <w:rsid w:val="12EC25BD"/>
    <w:rsid w:val="12ED0B1D"/>
    <w:rsid w:val="12EF567B"/>
    <w:rsid w:val="12F55743"/>
    <w:rsid w:val="12F6688D"/>
    <w:rsid w:val="131F4D3C"/>
    <w:rsid w:val="13227EB4"/>
    <w:rsid w:val="1352342A"/>
    <w:rsid w:val="13672085"/>
    <w:rsid w:val="136D48E4"/>
    <w:rsid w:val="137F6B4E"/>
    <w:rsid w:val="138F1663"/>
    <w:rsid w:val="13B019BC"/>
    <w:rsid w:val="13C505CD"/>
    <w:rsid w:val="13D75B91"/>
    <w:rsid w:val="13D77378"/>
    <w:rsid w:val="13DE0B69"/>
    <w:rsid w:val="13EF5EB8"/>
    <w:rsid w:val="1424786D"/>
    <w:rsid w:val="144132F0"/>
    <w:rsid w:val="145903BD"/>
    <w:rsid w:val="14613AF2"/>
    <w:rsid w:val="14623212"/>
    <w:rsid w:val="14670A1F"/>
    <w:rsid w:val="149026C2"/>
    <w:rsid w:val="14A97A0A"/>
    <w:rsid w:val="14B52236"/>
    <w:rsid w:val="14DD7297"/>
    <w:rsid w:val="14EE632A"/>
    <w:rsid w:val="1502718D"/>
    <w:rsid w:val="1505597E"/>
    <w:rsid w:val="15212EB6"/>
    <w:rsid w:val="15231369"/>
    <w:rsid w:val="152B6AE2"/>
    <w:rsid w:val="15320C6A"/>
    <w:rsid w:val="15325F3B"/>
    <w:rsid w:val="153D75FE"/>
    <w:rsid w:val="15411B3C"/>
    <w:rsid w:val="1541323C"/>
    <w:rsid w:val="154A667C"/>
    <w:rsid w:val="15554E8C"/>
    <w:rsid w:val="155558D3"/>
    <w:rsid w:val="1557232C"/>
    <w:rsid w:val="155E5AF7"/>
    <w:rsid w:val="15611032"/>
    <w:rsid w:val="15643EDB"/>
    <w:rsid w:val="15913114"/>
    <w:rsid w:val="15A523C6"/>
    <w:rsid w:val="15C00BEF"/>
    <w:rsid w:val="15C438F1"/>
    <w:rsid w:val="15F3547F"/>
    <w:rsid w:val="15F5490A"/>
    <w:rsid w:val="16004F96"/>
    <w:rsid w:val="16063EC9"/>
    <w:rsid w:val="1631493C"/>
    <w:rsid w:val="163813FD"/>
    <w:rsid w:val="16671C75"/>
    <w:rsid w:val="16676BB8"/>
    <w:rsid w:val="166A5A13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2216AC"/>
    <w:rsid w:val="17223720"/>
    <w:rsid w:val="176577A9"/>
    <w:rsid w:val="1776002F"/>
    <w:rsid w:val="17884133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2900DF"/>
    <w:rsid w:val="184B5310"/>
    <w:rsid w:val="18623896"/>
    <w:rsid w:val="1867354D"/>
    <w:rsid w:val="18696320"/>
    <w:rsid w:val="187017C0"/>
    <w:rsid w:val="18924459"/>
    <w:rsid w:val="18950623"/>
    <w:rsid w:val="189858B1"/>
    <w:rsid w:val="189E2DC7"/>
    <w:rsid w:val="18AF264B"/>
    <w:rsid w:val="18C637F7"/>
    <w:rsid w:val="18EA5766"/>
    <w:rsid w:val="19023A9A"/>
    <w:rsid w:val="190C2D3B"/>
    <w:rsid w:val="191149A4"/>
    <w:rsid w:val="19173E8D"/>
    <w:rsid w:val="192C4339"/>
    <w:rsid w:val="195726D7"/>
    <w:rsid w:val="195C2AD4"/>
    <w:rsid w:val="19623701"/>
    <w:rsid w:val="196C0984"/>
    <w:rsid w:val="1975006A"/>
    <w:rsid w:val="197B7442"/>
    <w:rsid w:val="197E1C7D"/>
    <w:rsid w:val="19916656"/>
    <w:rsid w:val="199C555E"/>
    <w:rsid w:val="19AC1C40"/>
    <w:rsid w:val="19B23C87"/>
    <w:rsid w:val="19D126A9"/>
    <w:rsid w:val="19DF7BF4"/>
    <w:rsid w:val="19EC0BB3"/>
    <w:rsid w:val="19F716B1"/>
    <w:rsid w:val="19FF5D99"/>
    <w:rsid w:val="1A024223"/>
    <w:rsid w:val="1A2A0E29"/>
    <w:rsid w:val="1A444711"/>
    <w:rsid w:val="1A580FB6"/>
    <w:rsid w:val="1A605B37"/>
    <w:rsid w:val="1A6D2000"/>
    <w:rsid w:val="1A83670C"/>
    <w:rsid w:val="1A8B6640"/>
    <w:rsid w:val="1A93671F"/>
    <w:rsid w:val="1A9466FE"/>
    <w:rsid w:val="1AAA4422"/>
    <w:rsid w:val="1ABA2993"/>
    <w:rsid w:val="1ADF5793"/>
    <w:rsid w:val="1AFB264E"/>
    <w:rsid w:val="1B167469"/>
    <w:rsid w:val="1B1F629E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9680E"/>
    <w:rsid w:val="1C2D6197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51324B"/>
    <w:rsid w:val="1D594704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B18DA"/>
    <w:rsid w:val="1E341381"/>
    <w:rsid w:val="1E3507C0"/>
    <w:rsid w:val="1E385BBE"/>
    <w:rsid w:val="1E3F300B"/>
    <w:rsid w:val="1E634D93"/>
    <w:rsid w:val="1EA561BC"/>
    <w:rsid w:val="1EAF3C09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5F4A53"/>
    <w:rsid w:val="1F645D85"/>
    <w:rsid w:val="1F712AC1"/>
    <w:rsid w:val="1FAD4471"/>
    <w:rsid w:val="1FB650E5"/>
    <w:rsid w:val="1FDB07D5"/>
    <w:rsid w:val="1FDE7F56"/>
    <w:rsid w:val="1FE02D0E"/>
    <w:rsid w:val="200F087C"/>
    <w:rsid w:val="20246E63"/>
    <w:rsid w:val="20461FEC"/>
    <w:rsid w:val="204978F1"/>
    <w:rsid w:val="207276F4"/>
    <w:rsid w:val="20862B4A"/>
    <w:rsid w:val="20875FE5"/>
    <w:rsid w:val="208F6A7F"/>
    <w:rsid w:val="20A93463"/>
    <w:rsid w:val="20B23359"/>
    <w:rsid w:val="20B27E02"/>
    <w:rsid w:val="20CB3EE1"/>
    <w:rsid w:val="20D01F43"/>
    <w:rsid w:val="20DF090B"/>
    <w:rsid w:val="20F503F3"/>
    <w:rsid w:val="210E3192"/>
    <w:rsid w:val="2112629C"/>
    <w:rsid w:val="211F17A1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F6CBE"/>
    <w:rsid w:val="221765FD"/>
    <w:rsid w:val="22244664"/>
    <w:rsid w:val="222F24A3"/>
    <w:rsid w:val="22325D19"/>
    <w:rsid w:val="22410A34"/>
    <w:rsid w:val="2245775E"/>
    <w:rsid w:val="22476FA4"/>
    <w:rsid w:val="22507D42"/>
    <w:rsid w:val="2263655C"/>
    <w:rsid w:val="2267046B"/>
    <w:rsid w:val="227201E0"/>
    <w:rsid w:val="22936417"/>
    <w:rsid w:val="22953D8F"/>
    <w:rsid w:val="22A45235"/>
    <w:rsid w:val="22AB6017"/>
    <w:rsid w:val="22AC6E42"/>
    <w:rsid w:val="22B3208C"/>
    <w:rsid w:val="22C87D25"/>
    <w:rsid w:val="22C95B82"/>
    <w:rsid w:val="22E277E1"/>
    <w:rsid w:val="22F32610"/>
    <w:rsid w:val="22F77ADF"/>
    <w:rsid w:val="22FC07B1"/>
    <w:rsid w:val="230515E3"/>
    <w:rsid w:val="231646EC"/>
    <w:rsid w:val="23287B45"/>
    <w:rsid w:val="234E4B72"/>
    <w:rsid w:val="23553CAE"/>
    <w:rsid w:val="23607DE1"/>
    <w:rsid w:val="236514F3"/>
    <w:rsid w:val="2375037B"/>
    <w:rsid w:val="237A4000"/>
    <w:rsid w:val="237C144C"/>
    <w:rsid w:val="23835B79"/>
    <w:rsid w:val="239E4D87"/>
    <w:rsid w:val="239E6BDB"/>
    <w:rsid w:val="23A9654D"/>
    <w:rsid w:val="23B10F6A"/>
    <w:rsid w:val="23BE6770"/>
    <w:rsid w:val="23D4708E"/>
    <w:rsid w:val="23D63256"/>
    <w:rsid w:val="23DA4335"/>
    <w:rsid w:val="240172F4"/>
    <w:rsid w:val="243D3AA6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5197B83"/>
    <w:rsid w:val="251C775A"/>
    <w:rsid w:val="2525642B"/>
    <w:rsid w:val="252B1F6A"/>
    <w:rsid w:val="25346873"/>
    <w:rsid w:val="25406BCC"/>
    <w:rsid w:val="25440E86"/>
    <w:rsid w:val="25505AC2"/>
    <w:rsid w:val="25564924"/>
    <w:rsid w:val="25590D43"/>
    <w:rsid w:val="25693B21"/>
    <w:rsid w:val="256F1D0F"/>
    <w:rsid w:val="257E34BC"/>
    <w:rsid w:val="25B25F7B"/>
    <w:rsid w:val="25CD10F7"/>
    <w:rsid w:val="25D61396"/>
    <w:rsid w:val="25DD7069"/>
    <w:rsid w:val="25E608C0"/>
    <w:rsid w:val="25E66489"/>
    <w:rsid w:val="26074601"/>
    <w:rsid w:val="261C6AB8"/>
    <w:rsid w:val="26225C1C"/>
    <w:rsid w:val="262E378A"/>
    <w:rsid w:val="2649473C"/>
    <w:rsid w:val="268B6421"/>
    <w:rsid w:val="26900D01"/>
    <w:rsid w:val="26993DDA"/>
    <w:rsid w:val="269B12C6"/>
    <w:rsid w:val="26A003AB"/>
    <w:rsid w:val="26BA4B32"/>
    <w:rsid w:val="26CF34F5"/>
    <w:rsid w:val="26FD5FE6"/>
    <w:rsid w:val="27205671"/>
    <w:rsid w:val="27313117"/>
    <w:rsid w:val="27386D2D"/>
    <w:rsid w:val="274A7318"/>
    <w:rsid w:val="27562CBB"/>
    <w:rsid w:val="2782586E"/>
    <w:rsid w:val="27A002A9"/>
    <w:rsid w:val="27A729FF"/>
    <w:rsid w:val="27C87AA8"/>
    <w:rsid w:val="27CE3CA5"/>
    <w:rsid w:val="27DE151B"/>
    <w:rsid w:val="27FE061E"/>
    <w:rsid w:val="2816794A"/>
    <w:rsid w:val="281E0962"/>
    <w:rsid w:val="28204EC6"/>
    <w:rsid w:val="2822572C"/>
    <w:rsid w:val="28436E83"/>
    <w:rsid w:val="285A17CB"/>
    <w:rsid w:val="286E0CE3"/>
    <w:rsid w:val="28800919"/>
    <w:rsid w:val="28816AD0"/>
    <w:rsid w:val="288E247C"/>
    <w:rsid w:val="28977114"/>
    <w:rsid w:val="28A25227"/>
    <w:rsid w:val="28A71E3F"/>
    <w:rsid w:val="28C67705"/>
    <w:rsid w:val="28E14743"/>
    <w:rsid w:val="28E51C4E"/>
    <w:rsid w:val="28F66E4C"/>
    <w:rsid w:val="29105500"/>
    <w:rsid w:val="291600B9"/>
    <w:rsid w:val="2935437B"/>
    <w:rsid w:val="2941694A"/>
    <w:rsid w:val="295855D2"/>
    <w:rsid w:val="295A35B6"/>
    <w:rsid w:val="296D1A54"/>
    <w:rsid w:val="297A5D27"/>
    <w:rsid w:val="297C1AC6"/>
    <w:rsid w:val="29802C97"/>
    <w:rsid w:val="298336D9"/>
    <w:rsid w:val="29840F9A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64361"/>
    <w:rsid w:val="29FF35DB"/>
    <w:rsid w:val="29FF7D12"/>
    <w:rsid w:val="2A097AB1"/>
    <w:rsid w:val="2A0F5940"/>
    <w:rsid w:val="2A2F1D64"/>
    <w:rsid w:val="2A585863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A5253"/>
    <w:rsid w:val="2AFB5D59"/>
    <w:rsid w:val="2B0B447A"/>
    <w:rsid w:val="2B0C25F2"/>
    <w:rsid w:val="2B237859"/>
    <w:rsid w:val="2B4C18D8"/>
    <w:rsid w:val="2B6506FC"/>
    <w:rsid w:val="2B7F20D6"/>
    <w:rsid w:val="2B975F97"/>
    <w:rsid w:val="2BA01EF6"/>
    <w:rsid w:val="2BA47BE4"/>
    <w:rsid w:val="2BBE6BDA"/>
    <w:rsid w:val="2BD27647"/>
    <w:rsid w:val="2BE06B12"/>
    <w:rsid w:val="2BF1320F"/>
    <w:rsid w:val="2C532561"/>
    <w:rsid w:val="2C552A88"/>
    <w:rsid w:val="2C570873"/>
    <w:rsid w:val="2C584956"/>
    <w:rsid w:val="2C627463"/>
    <w:rsid w:val="2C6C2E71"/>
    <w:rsid w:val="2C795131"/>
    <w:rsid w:val="2C9069A9"/>
    <w:rsid w:val="2CBD2880"/>
    <w:rsid w:val="2CCA4F4C"/>
    <w:rsid w:val="2CCC624A"/>
    <w:rsid w:val="2CDA3FB6"/>
    <w:rsid w:val="2CDE4428"/>
    <w:rsid w:val="2CF64518"/>
    <w:rsid w:val="2CFE3591"/>
    <w:rsid w:val="2D057C95"/>
    <w:rsid w:val="2D0D7096"/>
    <w:rsid w:val="2D2D1B98"/>
    <w:rsid w:val="2D3254B5"/>
    <w:rsid w:val="2D3918AD"/>
    <w:rsid w:val="2D444978"/>
    <w:rsid w:val="2D595B09"/>
    <w:rsid w:val="2D704AC7"/>
    <w:rsid w:val="2D74027E"/>
    <w:rsid w:val="2D8E6251"/>
    <w:rsid w:val="2D99480A"/>
    <w:rsid w:val="2DBB237E"/>
    <w:rsid w:val="2DC11692"/>
    <w:rsid w:val="2DCF1134"/>
    <w:rsid w:val="2DE019CA"/>
    <w:rsid w:val="2DE663DA"/>
    <w:rsid w:val="2DEA4EDA"/>
    <w:rsid w:val="2E134928"/>
    <w:rsid w:val="2E1B7B88"/>
    <w:rsid w:val="2E3078C7"/>
    <w:rsid w:val="2E3F0890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A72B3A"/>
    <w:rsid w:val="2FB070DF"/>
    <w:rsid w:val="2FB26FDC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F77F1"/>
    <w:rsid w:val="30B44E5F"/>
    <w:rsid w:val="30B44F64"/>
    <w:rsid w:val="30C13BFD"/>
    <w:rsid w:val="30D77167"/>
    <w:rsid w:val="30DC2874"/>
    <w:rsid w:val="30F54B15"/>
    <w:rsid w:val="30FA37BC"/>
    <w:rsid w:val="31177757"/>
    <w:rsid w:val="31197C7F"/>
    <w:rsid w:val="3139670F"/>
    <w:rsid w:val="313F5C71"/>
    <w:rsid w:val="31690308"/>
    <w:rsid w:val="316F4144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430CA6"/>
    <w:rsid w:val="324506EB"/>
    <w:rsid w:val="32511BF6"/>
    <w:rsid w:val="32655AC7"/>
    <w:rsid w:val="32712B19"/>
    <w:rsid w:val="32757C33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5D59F2"/>
    <w:rsid w:val="337047BB"/>
    <w:rsid w:val="33732214"/>
    <w:rsid w:val="33751B5F"/>
    <w:rsid w:val="33770D9D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E425C"/>
    <w:rsid w:val="340D5E55"/>
    <w:rsid w:val="340E7FA4"/>
    <w:rsid w:val="341C7955"/>
    <w:rsid w:val="3420294C"/>
    <w:rsid w:val="34301EB8"/>
    <w:rsid w:val="343220F0"/>
    <w:rsid w:val="346B392E"/>
    <w:rsid w:val="34700334"/>
    <w:rsid w:val="3471062A"/>
    <w:rsid w:val="347378C0"/>
    <w:rsid w:val="347E2AA1"/>
    <w:rsid w:val="34A23BC4"/>
    <w:rsid w:val="34A35808"/>
    <w:rsid w:val="34A5007B"/>
    <w:rsid w:val="34A9070C"/>
    <w:rsid w:val="34E37B01"/>
    <w:rsid w:val="35046E0F"/>
    <w:rsid w:val="35060114"/>
    <w:rsid w:val="354F764F"/>
    <w:rsid w:val="35794A7B"/>
    <w:rsid w:val="35853F66"/>
    <w:rsid w:val="3589479B"/>
    <w:rsid w:val="358D6FD9"/>
    <w:rsid w:val="3592555F"/>
    <w:rsid w:val="359B1DB7"/>
    <w:rsid w:val="35A44FD3"/>
    <w:rsid w:val="35A560D3"/>
    <w:rsid w:val="35B7052C"/>
    <w:rsid w:val="35BC4256"/>
    <w:rsid w:val="35C32150"/>
    <w:rsid w:val="35C93C3A"/>
    <w:rsid w:val="35D96444"/>
    <w:rsid w:val="35DD619B"/>
    <w:rsid w:val="35E20D74"/>
    <w:rsid w:val="35E867D5"/>
    <w:rsid w:val="35EA108B"/>
    <w:rsid w:val="35EF2C6D"/>
    <w:rsid w:val="35F34384"/>
    <w:rsid w:val="35F768F5"/>
    <w:rsid w:val="360220B7"/>
    <w:rsid w:val="36023B17"/>
    <w:rsid w:val="360A268B"/>
    <w:rsid w:val="360D0908"/>
    <w:rsid w:val="36466596"/>
    <w:rsid w:val="367F26F4"/>
    <w:rsid w:val="367F52B4"/>
    <w:rsid w:val="368401F3"/>
    <w:rsid w:val="368B4845"/>
    <w:rsid w:val="369663DF"/>
    <w:rsid w:val="36C1418E"/>
    <w:rsid w:val="36C97A09"/>
    <w:rsid w:val="36D546A7"/>
    <w:rsid w:val="36DF2F73"/>
    <w:rsid w:val="36F431CE"/>
    <w:rsid w:val="37222EB2"/>
    <w:rsid w:val="372E023F"/>
    <w:rsid w:val="3732407C"/>
    <w:rsid w:val="37450826"/>
    <w:rsid w:val="374751AF"/>
    <w:rsid w:val="375F6A38"/>
    <w:rsid w:val="378D5780"/>
    <w:rsid w:val="379004FC"/>
    <w:rsid w:val="379217CE"/>
    <w:rsid w:val="37955629"/>
    <w:rsid w:val="37CE136B"/>
    <w:rsid w:val="37CF579E"/>
    <w:rsid w:val="37D851A7"/>
    <w:rsid w:val="38186D13"/>
    <w:rsid w:val="3837516B"/>
    <w:rsid w:val="38540231"/>
    <w:rsid w:val="386C15F2"/>
    <w:rsid w:val="38710C07"/>
    <w:rsid w:val="38872D4A"/>
    <w:rsid w:val="38892534"/>
    <w:rsid w:val="38CE25CB"/>
    <w:rsid w:val="38DA3742"/>
    <w:rsid w:val="391A1727"/>
    <w:rsid w:val="3932345E"/>
    <w:rsid w:val="393B60A9"/>
    <w:rsid w:val="39601FD3"/>
    <w:rsid w:val="39630C5F"/>
    <w:rsid w:val="39682EE2"/>
    <w:rsid w:val="396B7F89"/>
    <w:rsid w:val="39754FB1"/>
    <w:rsid w:val="39943035"/>
    <w:rsid w:val="39A26127"/>
    <w:rsid w:val="39A45A38"/>
    <w:rsid w:val="39CF1FA5"/>
    <w:rsid w:val="39E40B5A"/>
    <w:rsid w:val="39E47662"/>
    <w:rsid w:val="39FB2DF8"/>
    <w:rsid w:val="39FC5BC5"/>
    <w:rsid w:val="3A17183A"/>
    <w:rsid w:val="3A2375BE"/>
    <w:rsid w:val="3A44491B"/>
    <w:rsid w:val="3A507DE2"/>
    <w:rsid w:val="3A613BCE"/>
    <w:rsid w:val="3A6B2E0A"/>
    <w:rsid w:val="3A7A5EF2"/>
    <w:rsid w:val="3A7E31A4"/>
    <w:rsid w:val="3A996B55"/>
    <w:rsid w:val="3A9E7A9E"/>
    <w:rsid w:val="3AB44A2C"/>
    <w:rsid w:val="3ABE6DD0"/>
    <w:rsid w:val="3ABE7D67"/>
    <w:rsid w:val="3AEA4000"/>
    <w:rsid w:val="3AEF0695"/>
    <w:rsid w:val="3AF3403B"/>
    <w:rsid w:val="3B095EE8"/>
    <w:rsid w:val="3B0C600C"/>
    <w:rsid w:val="3B135CB0"/>
    <w:rsid w:val="3B3009B1"/>
    <w:rsid w:val="3B3A1B09"/>
    <w:rsid w:val="3B3C39B9"/>
    <w:rsid w:val="3B531E51"/>
    <w:rsid w:val="3B735E06"/>
    <w:rsid w:val="3B742306"/>
    <w:rsid w:val="3B791CE3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A12555"/>
    <w:rsid w:val="3CA751A8"/>
    <w:rsid w:val="3CA9420F"/>
    <w:rsid w:val="3CAE41C1"/>
    <w:rsid w:val="3CBC006B"/>
    <w:rsid w:val="3CC1308D"/>
    <w:rsid w:val="3CC76600"/>
    <w:rsid w:val="3D083853"/>
    <w:rsid w:val="3D126515"/>
    <w:rsid w:val="3D347ED6"/>
    <w:rsid w:val="3D3F442F"/>
    <w:rsid w:val="3D511AFE"/>
    <w:rsid w:val="3D526B17"/>
    <w:rsid w:val="3D6E4C39"/>
    <w:rsid w:val="3D77751D"/>
    <w:rsid w:val="3D8314F7"/>
    <w:rsid w:val="3D845586"/>
    <w:rsid w:val="3D9A202B"/>
    <w:rsid w:val="3DD94BED"/>
    <w:rsid w:val="3DEE4B70"/>
    <w:rsid w:val="3DF6218C"/>
    <w:rsid w:val="3DF749D7"/>
    <w:rsid w:val="3E0D1631"/>
    <w:rsid w:val="3E1C6E6D"/>
    <w:rsid w:val="3E1F11BC"/>
    <w:rsid w:val="3E3674F9"/>
    <w:rsid w:val="3E6E45C0"/>
    <w:rsid w:val="3E714783"/>
    <w:rsid w:val="3E723D08"/>
    <w:rsid w:val="3E760D42"/>
    <w:rsid w:val="3E7B5A49"/>
    <w:rsid w:val="3E805E70"/>
    <w:rsid w:val="3E8124B9"/>
    <w:rsid w:val="3EAD52AD"/>
    <w:rsid w:val="3EB21F6B"/>
    <w:rsid w:val="3EBB6773"/>
    <w:rsid w:val="3ED406CC"/>
    <w:rsid w:val="3ED4615D"/>
    <w:rsid w:val="3ED674E6"/>
    <w:rsid w:val="3EE3083E"/>
    <w:rsid w:val="3EE8654C"/>
    <w:rsid w:val="3EF76FF2"/>
    <w:rsid w:val="3F0152FE"/>
    <w:rsid w:val="3F194D52"/>
    <w:rsid w:val="3F1B3167"/>
    <w:rsid w:val="3F237E08"/>
    <w:rsid w:val="3F2C5033"/>
    <w:rsid w:val="3F355049"/>
    <w:rsid w:val="3F3D4D60"/>
    <w:rsid w:val="3F402E26"/>
    <w:rsid w:val="3F7767C3"/>
    <w:rsid w:val="3F8600BF"/>
    <w:rsid w:val="3F895EAF"/>
    <w:rsid w:val="3F9B2304"/>
    <w:rsid w:val="3F9D63B1"/>
    <w:rsid w:val="3FB7651E"/>
    <w:rsid w:val="3FC31D0C"/>
    <w:rsid w:val="3FD900D6"/>
    <w:rsid w:val="3FF85B4D"/>
    <w:rsid w:val="400C0688"/>
    <w:rsid w:val="4010452F"/>
    <w:rsid w:val="40372BAA"/>
    <w:rsid w:val="40393596"/>
    <w:rsid w:val="405F4D71"/>
    <w:rsid w:val="40672888"/>
    <w:rsid w:val="406D14C8"/>
    <w:rsid w:val="40B0471F"/>
    <w:rsid w:val="40B51196"/>
    <w:rsid w:val="40FE6238"/>
    <w:rsid w:val="41001450"/>
    <w:rsid w:val="41011445"/>
    <w:rsid w:val="4117569F"/>
    <w:rsid w:val="412D3402"/>
    <w:rsid w:val="415709B4"/>
    <w:rsid w:val="417B339E"/>
    <w:rsid w:val="41944EDD"/>
    <w:rsid w:val="41B030D1"/>
    <w:rsid w:val="41E32C75"/>
    <w:rsid w:val="41E42C51"/>
    <w:rsid w:val="41F442C5"/>
    <w:rsid w:val="41FF23DF"/>
    <w:rsid w:val="42110FD5"/>
    <w:rsid w:val="422033F5"/>
    <w:rsid w:val="4233323A"/>
    <w:rsid w:val="424E5E75"/>
    <w:rsid w:val="425010D9"/>
    <w:rsid w:val="427631EA"/>
    <w:rsid w:val="427D4BA4"/>
    <w:rsid w:val="42892007"/>
    <w:rsid w:val="428D53AF"/>
    <w:rsid w:val="429017D7"/>
    <w:rsid w:val="42A04312"/>
    <w:rsid w:val="42B34034"/>
    <w:rsid w:val="42CB2FDB"/>
    <w:rsid w:val="42D01E95"/>
    <w:rsid w:val="42D62C72"/>
    <w:rsid w:val="42DE633D"/>
    <w:rsid w:val="42E513D5"/>
    <w:rsid w:val="42E56B44"/>
    <w:rsid w:val="42F81104"/>
    <w:rsid w:val="42FF5C78"/>
    <w:rsid w:val="431D686A"/>
    <w:rsid w:val="433D6AEF"/>
    <w:rsid w:val="434C4FEB"/>
    <w:rsid w:val="4385356B"/>
    <w:rsid w:val="4389342C"/>
    <w:rsid w:val="439222CD"/>
    <w:rsid w:val="439528D6"/>
    <w:rsid w:val="43996F17"/>
    <w:rsid w:val="43B50BE7"/>
    <w:rsid w:val="43C65CE7"/>
    <w:rsid w:val="43ED5E56"/>
    <w:rsid w:val="441171F2"/>
    <w:rsid w:val="44182E6C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D03A8A"/>
    <w:rsid w:val="44EB277F"/>
    <w:rsid w:val="44ED7D1F"/>
    <w:rsid w:val="45132B5D"/>
    <w:rsid w:val="45192414"/>
    <w:rsid w:val="45263ACC"/>
    <w:rsid w:val="454615A7"/>
    <w:rsid w:val="455373C7"/>
    <w:rsid w:val="45576A40"/>
    <w:rsid w:val="455B2B4A"/>
    <w:rsid w:val="45926015"/>
    <w:rsid w:val="459E545A"/>
    <w:rsid w:val="45A2454E"/>
    <w:rsid w:val="45D578C2"/>
    <w:rsid w:val="45E63203"/>
    <w:rsid w:val="462D4453"/>
    <w:rsid w:val="46307BDE"/>
    <w:rsid w:val="468432BD"/>
    <w:rsid w:val="46886F78"/>
    <w:rsid w:val="46A531F0"/>
    <w:rsid w:val="46A636DC"/>
    <w:rsid w:val="46C50634"/>
    <w:rsid w:val="46C82FBA"/>
    <w:rsid w:val="46E54E05"/>
    <w:rsid w:val="47143721"/>
    <w:rsid w:val="47161653"/>
    <w:rsid w:val="471C4981"/>
    <w:rsid w:val="4745692F"/>
    <w:rsid w:val="47475975"/>
    <w:rsid w:val="475A446B"/>
    <w:rsid w:val="475D5170"/>
    <w:rsid w:val="475F4370"/>
    <w:rsid w:val="479854FC"/>
    <w:rsid w:val="479F5F64"/>
    <w:rsid w:val="47AE77AB"/>
    <w:rsid w:val="47C5388B"/>
    <w:rsid w:val="47FE180F"/>
    <w:rsid w:val="480B0148"/>
    <w:rsid w:val="480D7959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CE8"/>
    <w:rsid w:val="48846854"/>
    <w:rsid w:val="489F0520"/>
    <w:rsid w:val="48BD0A30"/>
    <w:rsid w:val="48BE5AF9"/>
    <w:rsid w:val="48E51B39"/>
    <w:rsid w:val="48FD2CE9"/>
    <w:rsid w:val="48FE1710"/>
    <w:rsid w:val="492A04C7"/>
    <w:rsid w:val="492D4FE8"/>
    <w:rsid w:val="49303F15"/>
    <w:rsid w:val="4939224C"/>
    <w:rsid w:val="493B70AC"/>
    <w:rsid w:val="493E630F"/>
    <w:rsid w:val="494324C6"/>
    <w:rsid w:val="49516D45"/>
    <w:rsid w:val="49560E29"/>
    <w:rsid w:val="495B506E"/>
    <w:rsid w:val="496532B8"/>
    <w:rsid w:val="496E7905"/>
    <w:rsid w:val="4984156D"/>
    <w:rsid w:val="49877682"/>
    <w:rsid w:val="498B6D25"/>
    <w:rsid w:val="498C60DA"/>
    <w:rsid w:val="498C7BA6"/>
    <w:rsid w:val="499F1966"/>
    <w:rsid w:val="49AB4051"/>
    <w:rsid w:val="49B3564A"/>
    <w:rsid w:val="49B66BCF"/>
    <w:rsid w:val="49C570F9"/>
    <w:rsid w:val="4A1C754E"/>
    <w:rsid w:val="4A262318"/>
    <w:rsid w:val="4A4D1931"/>
    <w:rsid w:val="4A503249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D57C91"/>
    <w:rsid w:val="4AF750BB"/>
    <w:rsid w:val="4B275B26"/>
    <w:rsid w:val="4B350E3C"/>
    <w:rsid w:val="4B3A7AE8"/>
    <w:rsid w:val="4B3B4DAF"/>
    <w:rsid w:val="4B4E2A13"/>
    <w:rsid w:val="4B5123EF"/>
    <w:rsid w:val="4B514E21"/>
    <w:rsid w:val="4B936974"/>
    <w:rsid w:val="4B966C39"/>
    <w:rsid w:val="4BB64AD2"/>
    <w:rsid w:val="4BBD3CEA"/>
    <w:rsid w:val="4BC430E6"/>
    <w:rsid w:val="4BD6245B"/>
    <w:rsid w:val="4BD96074"/>
    <w:rsid w:val="4BFC5C5F"/>
    <w:rsid w:val="4C0D7123"/>
    <w:rsid w:val="4C31175F"/>
    <w:rsid w:val="4C495F61"/>
    <w:rsid w:val="4C5E5384"/>
    <w:rsid w:val="4C633467"/>
    <w:rsid w:val="4C666E6A"/>
    <w:rsid w:val="4C7A34A7"/>
    <w:rsid w:val="4C8454D5"/>
    <w:rsid w:val="4C8B63DC"/>
    <w:rsid w:val="4CA84051"/>
    <w:rsid w:val="4CB92637"/>
    <w:rsid w:val="4CC2572E"/>
    <w:rsid w:val="4CC95599"/>
    <w:rsid w:val="4CEE6B88"/>
    <w:rsid w:val="4CF83D55"/>
    <w:rsid w:val="4CF97A09"/>
    <w:rsid w:val="4D0B7CAF"/>
    <w:rsid w:val="4D246409"/>
    <w:rsid w:val="4D3118EE"/>
    <w:rsid w:val="4D3163C0"/>
    <w:rsid w:val="4D3940C2"/>
    <w:rsid w:val="4D454DD7"/>
    <w:rsid w:val="4D473FD7"/>
    <w:rsid w:val="4D5403EE"/>
    <w:rsid w:val="4D6A6FB5"/>
    <w:rsid w:val="4D7B1D7A"/>
    <w:rsid w:val="4D7E77CA"/>
    <w:rsid w:val="4D93309C"/>
    <w:rsid w:val="4DA42249"/>
    <w:rsid w:val="4DA744E7"/>
    <w:rsid w:val="4DC67698"/>
    <w:rsid w:val="4DEA515B"/>
    <w:rsid w:val="4DED6D42"/>
    <w:rsid w:val="4E010E3F"/>
    <w:rsid w:val="4E0A7287"/>
    <w:rsid w:val="4E265619"/>
    <w:rsid w:val="4E3539E2"/>
    <w:rsid w:val="4E3716E8"/>
    <w:rsid w:val="4E49796D"/>
    <w:rsid w:val="4E4D490D"/>
    <w:rsid w:val="4E6350D6"/>
    <w:rsid w:val="4E6D4E01"/>
    <w:rsid w:val="4E914B47"/>
    <w:rsid w:val="4E961B11"/>
    <w:rsid w:val="4E99702C"/>
    <w:rsid w:val="4E9D5281"/>
    <w:rsid w:val="4EAA60F1"/>
    <w:rsid w:val="4EAE437C"/>
    <w:rsid w:val="4EAE6CF6"/>
    <w:rsid w:val="4EB155E2"/>
    <w:rsid w:val="4ECA4C6E"/>
    <w:rsid w:val="4ED2444F"/>
    <w:rsid w:val="4EDD093B"/>
    <w:rsid w:val="4EF665C9"/>
    <w:rsid w:val="4EFB0F50"/>
    <w:rsid w:val="4EFF1B74"/>
    <w:rsid w:val="4F105AA0"/>
    <w:rsid w:val="4F1369FC"/>
    <w:rsid w:val="4F2E16DA"/>
    <w:rsid w:val="4F301E9C"/>
    <w:rsid w:val="4F365651"/>
    <w:rsid w:val="4F401750"/>
    <w:rsid w:val="4F41138D"/>
    <w:rsid w:val="4F6D02A9"/>
    <w:rsid w:val="4F6F02BB"/>
    <w:rsid w:val="4F822D0C"/>
    <w:rsid w:val="4FA04BEB"/>
    <w:rsid w:val="4FB45191"/>
    <w:rsid w:val="4FC50501"/>
    <w:rsid w:val="50077C06"/>
    <w:rsid w:val="501B2163"/>
    <w:rsid w:val="502E6E7A"/>
    <w:rsid w:val="5030135D"/>
    <w:rsid w:val="50334A8A"/>
    <w:rsid w:val="503643EE"/>
    <w:rsid w:val="504E62EC"/>
    <w:rsid w:val="50695837"/>
    <w:rsid w:val="506F2C5A"/>
    <w:rsid w:val="50803698"/>
    <w:rsid w:val="50846814"/>
    <w:rsid w:val="50CD1E2A"/>
    <w:rsid w:val="50D1133E"/>
    <w:rsid w:val="50D74100"/>
    <w:rsid w:val="50D85CE7"/>
    <w:rsid w:val="50E4187D"/>
    <w:rsid w:val="50EA3E14"/>
    <w:rsid w:val="51023AE2"/>
    <w:rsid w:val="51174291"/>
    <w:rsid w:val="512D3F76"/>
    <w:rsid w:val="512D628A"/>
    <w:rsid w:val="51346EFA"/>
    <w:rsid w:val="515E0AFE"/>
    <w:rsid w:val="516140B1"/>
    <w:rsid w:val="51672142"/>
    <w:rsid w:val="51710B4D"/>
    <w:rsid w:val="517528D4"/>
    <w:rsid w:val="519817A9"/>
    <w:rsid w:val="519E4B9C"/>
    <w:rsid w:val="51A636DF"/>
    <w:rsid w:val="51AB141B"/>
    <w:rsid w:val="51BA637B"/>
    <w:rsid w:val="51CD4BAF"/>
    <w:rsid w:val="51E83FEC"/>
    <w:rsid w:val="52146D42"/>
    <w:rsid w:val="521B2FFF"/>
    <w:rsid w:val="522640EB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A177D"/>
    <w:rsid w:val="528A3F8D"/>
    <w:rsid w:val="528B695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0740C5"/>
    <w:rsid w:val="5335268B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DA102D"/>
    <w:rsid w:val="53DC7450"/>
    <w:rsid w:val="53E32FA1"/>
    <w:rsid w:val="53E82825"/>
    <w:rsid w:val="53EE3B1E"/>
    <w:rsid w:val="53F41E47"/>
    <w:rsid w:val="54207180"/>
    <w:rsid w:val="546B342C"/>
    <w:rsid w:val="54770A69"/>
    <w:rsid w:val="547A46AA"/>
    <w:rsid w:val="54BC736A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925D2"/>
    <w:rsid w:val="56CB3F55"/>
    <w:rsid w:val="56D62513"/>
    <w:rsid w:val="56E65A6C"/>
    <w:rsid w:val="56F43AA2"/>
    <w:rsid w:val="57110676"/>
    <w:rsid w:val="572C1B9D"/>
    <w:rsid w:val="573030ED"/>
    <w:rsid w:val="57356626"/>
    <w:rsid w:val="573825B4"/>
    <w:rsid w:val="57443C5C"/>
    <w:rsid w:val="57542192"/>
    <w:rsid w:val="575C33BC"/>
    <w:rsid w:val="57686468"/>
    <w:rsid w:val="57834A8F"/>
    <w:rsid w:val="57884FF0"/>
    <w:rsid w:val="578C0365"/>
    <w:rsid w:val="579678B7"/>
    <w:rsid w:val="57A8633D"/>
    <w:rsid w:val="57C21B25"/>
    <w:rsid w:val="57DF37B7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2023A"/>
    <w:rsid w:val="585F5875"/>
    <w:rsid w:val="586374E9"/>
    <w:rsid w:val="586A1EA1"/>
    <w:rsid w:val="58934D34"/>
    <w:rsid w:val="58AC675C"/>
    <w:rsid w:val="58CD6007"/>
    <w:rsid w:val="58DA2341"/>
    <w:rsid w:val="58F12013"/>
    <w:rsid w:val="591323F1"/>
    <w:rsid w:val="59181052"/>
    <w:rsid w:val="591F4DBF"/>
    <w:rsid w:val="592F08E4"/>
    <w:rsid w:val="59335E27"/>
    <w:rsid w:val="59376FB3"/>
    <w:rsid w:val="59442A34"/>
    <w:rsid w:val="5962525D"/>
    <w:rsid w:val="5963266D"/>
    <w:rsid w:val="5966420A"/>
    <w:rsid w:val="59697241"/>
    <w:rsid w:val="5992078F"/>
    <w:rsid w:val="59991984"/>
    <w:rsid w:val="59AC38ED"/>
    <w:rsid w:val="59AD419E"/>
    <w:rsid w:val="59B406BD"/>
    <w:rsid w:val="59BC417F"/>
    <w:rsid w:val="59C60CD2"/>
    <w:rsid w:val="59E2063B"/>
    <w:rsid w:val="59F10CBC"/>
    <w:rsid w:val="59F4718B"/>
    <w:rsid w:val="59F516DD"/>
    <w:rsid w:val="59FB4CD7"/>
    <w:rsid w:val="5A03301C"/>
    <w:rsid w:val="5A0F4FFB"/>
    <w:rsid w:val="5A170B3F"/>
    <w:rsid w:val="5A1A2C78"/>
    <w:rsid w:val="5A283A82"/>
    <w:rsid w:val="5A3733F7"/>
    <w:rsid w:val="5A3A2866"/>
    <w:rsid w:val="5A4C0F98"/>
    <w:rsid w:val="5A514DC8"/>
    <w:rsid w:val="5A5164D9"/>
    <w:rsid w:val="5A5641F8"/>
    <w:rsid w:val="5A5B4227"/>
    <w:rsid w:val="5A69695F"/>
    <w:rsid w:val="5A730CB0"/>
    <w:rsid w:val="5A835425"/>
    <w:rsid w:val="5A9519D3"/>
    <w:rsid w:val="5AA65A71"/>
    <w:rsid w:val="5ABC5B32"/>
    <w:rsid w:val="5ABC739B"/>
    <w:rsid w:val="5ABE27AC"/>
    <w:rsid w:val="5ACB1478"/>
    <w:rsid w:val="5AD657E7"/>
    <w:rsid w:val="5AF53D84"/>
    <w:rsid w:val="5AFD02AE"/>
    <w:rsid w:val="5B0979D1"/>
    <w:rsid w:val="5B0A5BF1"/>
    <w:rsid w:val="5B1C0C76"/>
    <w:rsid w:val="5B1E151B"/>
    <w:rsid w:val="5B1F0BD0"/>
    <w:rsid w:val="5B215081"/>
    <w:rsid w:val="5B284EFB"/>
    <w:rsid w:val="5B35087F"/>
    <w:rsid w:val="5B37609A"/>
    <w:rsid w:val="5B4224AC"/>
    <w:rsid w:val="5B4600AE"/>
    <w:rsid w:val="5B4A34F6"/>
    <w:rsid w:val="5B602050"/>
    <w:rsid w:val="5B644C09"/>
    <w:rsid w:val="5B730D5C"/>
    <w:rsid w:val="5B7B3950"/>
    <w:rsid w:val="5B8F655A"/>
    <w:rsid w:val="5B9040C9"/>
    <w:rsid w:val="5BBC7A7B"/>
    <w:rsid w:val="5BC32F21"/>
    <w:rsid w:val="5BC81D91"/>
    <w:rsid w:val="5BDE1ED8"/>
    <w:rsid w:val="5BDF4C5B"/>
    <w:rsid w:val="5BE47736"/>
    <w:rsid w:val="5BE60D58"/>
    <w:rsid w:val="5BEB46BE"/>
    <w:rsid w:val="5BFB396C"/>
    <w:rsid w:val="5C145D67"/>
    <w:rsid w:val="5C1F7B8E"/>
    <w:rsid w:val="5C4A358A"/>
    <w:rsid w:val="5C5F5BCA"/>
    <w:rsid w:val="5C6C550E"/>
    <w:rsid w:val="5C7863BA"/>
    <w:rsid w:val="5C865D73"/>
    <w:rsid w:val="5CA310DB"/>
    <w:rsid w:val="5CAC7C7A"/>
    <w:rsid w:val="5D1C30D5"/>
    <w:rsid w:val="5D257BBE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D4399D"/>
    <w:rsid w:val="5DD87304"/>
    <w:rsid w:val="5E005D04"/>
    <w:rsid w:val="5E1D1398"/>
    <w:rsid w:val="5E1E41E4"/>
    <w:rsid w:val="5E375899"/>
    <w:rsid w:val="5E467D12"/>
    <w:rsid w:val="5E5D6AF6"/>
    <w:rsid w:val="5E85141E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272355"/>
    <w:rsid w:val="5F2D6128"/>
    <w:rsid w:val="5F32684B"/>
    <w:rsid w:val="5F38618A"/>
    <w:rsid w:val="5F7A4C35"/>
    <w:rsid w:val="5F810B67"/>
    <w:rsid w:val="5F85227B"/>
    <w:rsid w:val="5F9C1CD7"/>
    <w:rsid w:val="5FA640E0"/>
    <w:rsid w:val="5FB46DFD"/>
    <w:rsid w:val="5FD04C9A"/>
    <w:rsid w:val="5FDD1796"/>
    <w:rsid w:val="5FE94EC9"/>
    <w:rsid w:val="5FF35F9A"/>
    <w:rsid w:val="60007D5E"/>
    <w:rsid w:val="601577F9"/>
    <w:rsid w:val="60241107"/>
    <w:rsid w:val="60345CDF"/>
    <w:rsid w:val="604C2BA3"/>
    <w:rsid w:val="604F4FAC"/>
    <w:rsid w:val="60607020"/>
    <w:rsid w:val="606846AD"/>
    <w:rsid w:val="608901C5"/>
    <w:rsid w:val="6097467B"/>
    <w:rsid w:val="60A85F03"/>
    <w:rsid w:val="60AC30B4"/>
    <w:rsid w:val="60BD46ED"/>
    <w:rsid w:val="60D1789E"/>
    <w:rsid w:val="60DF2F7E"/>
    <w:rsid w:val="6129303D"/>
    <w:rsid w:val="613335A1"/>
    <w:rsid w:val="61375389"/>
    <w:rsid w:val="61384249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E64506"/>
    <w:rsid w:val="61F3106D"/>
    <w:rsid w:val="6210610B"/>
    <w:rsid w:val="6226638B"/>
    <w:rsid w:val="62270042"/>
    <w:rsid w:val="62306F52"/>
    <w:rsid w:val="623247A5"/>
    <w:rsid w:val="62337DCE"/>
    <w:rsid w:val="623A2CBB"/>
    <w:rsid w:val="62701F04"/>
    <w:rsid w:val="62875CDC"/>
    <w:rsid w:val="628E32CD"/>
    <w:rsid w:val="628F0CAC"/>
    <w:rsid w:val="62DE0B30"/>
    <w:rsid w:val="62E1249E"/>
    <w:rsid w:val="630F3F80"/>
    <w:rsid w:val="634D78EA"/>
    <w:rsid w:val="63517AA9"/>
    <w:rsid w:val="63547154"/>
    <w:rsid w:val="636316A7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247150"/>
    <w:rsid w:val="643374A4"/>
    <w:rsid w:val="643C4B9B"/>
    <w:rsid w:val="647975E7"/>
    <w:rsid w:val="64827167"/>
    <w:rsid w:val="64883881"/>
    <w:rsid w:val="649F755A"/>
    <w:rsid w:val="64A01FA6"/>
    <w:rsid w:val="64B737A9"/>
    <w:rsid w:val="64C51C5A"/>
    <w:rsid w:val="64D7096D"/>
    <w:rsid w:val="64FB0BED"/>
    <w:rsid w:val="6500109F"/>
    <w:rsid w:val="650759EB"/>
    <w:rsid w:val="650D2CB2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C73B4C"/>
    <w:rsid w:val="65D73909"/>
    <w:rsid w:val="65E11A3D"/>
    <w:rsid w:val="65E8128F"/>
    <w:rsid w:val="66063BFB"/>
    <w:rsid w:val="661C7334"/>
    <w:rsid w:val="66404863"/>
    <w:rsid w:val="66430092"/>
    <w:rsid w:val="664F616C"/>
    <w:rsid w:val="66580DDA"/>
    <w:rsid w:val="666E0D1A"/>
    <w:rsid w:val="669662B8"/>
    <w:rsid w:val="66990655"/>
    <w:rsid w:val="669F3C5C"/>
    <w:rsid w:val="66A32482"/>
    <w:rsid w:val="66A8267B"/>
    <w:rsid w:val="66AC2FF7"/>
    <w:rsid w:val="66B36D69"/>
    <w:rsid w:val="66CC7F82"/>
    <w:rsid w:val="66D32339"/>
    <w:rsid w:val="66DA7ACC"/>
    <w:rsid w:val="66EF6109"/>
    <w:rsid w:val="67043EE7"/>
    <w:rsid w:val="671B13C2"/>
    <w:rsid w:val="672F281F"/>
    <w:rsid w:val="674627EE"/>
    <w:rsid w:val="67505FFA"/>
    <w:rsid w:val="67643E79"/>
    <w:rsid w:val="676779D0"/>
    <w:rsid w:val="67710BB8"/>
    <w:rsid w:val="679B1463"/>
    <w:rsid w:val="67CA2CA5"/>
    <w:rsid w:val="67CC53A3"/>
    <w:rsid w:val="67E108EC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D76A6"/>
    <w:rsid w:val="6A030418"/>
    <w:rsid w:val="6A0B0715"/>
    <w:rsid w:val="6A2A3587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21C0C"/>
    <w:rsid w:val="6B34478C"/>
    <w:rsid w:val="6B361BA3"/>
    <w:rsid w:val="6B396A4E"/>
    <w:rsid w:val="6B4A7D29"/>
    <w:rsid w:val="6B4F5D3D"/>
    <w:rsid w:val="6B696CF7"/>
    <w:rsid w:val="6B72790F"/>
    <w:rsid w:val="6B8C0D9A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3B0106"/>
    <w:rsid w:val="6C432EDF"/>
    <w:rsid w:val="6C572B2D"/>
    <w:rsid w:val="6C7166A4"/>
    <w:rsid w:val="6C7C4CC1"/>
    <w:rsid w:val="6C7D542B"/>
    <w:rsid w:val="6C8C7B4D"/>
    <w:rsid w:val="6CD32784"/>
    <w:rsid w:val="6CD41C82"/>
    <w:rsid w:val="6CD4351C"/>
    <w:rsid w:val="6CD47F6E"/>
    <w:rsid w:val="6CE24C62"/>
    <w:rsid w:val="6D22337A"/>
    <w:rsid w:val="6D23301C"/>
    <w:rsid w:val="6D2D2D3C"/>
    <w:rsid w:val="6D2F1828"/>
    <w:rsid w:val="6D4764A3"/>
    <w:rsid w:val="6D4C1237"/>
    <w:rsid w:val="6D5A39F6"/>
    <w:rsid w:val="6D7E708A"/>
    <w:rsid w:val="6D9B2C14"/>
    <w:rsid w:val="6D9D0F00"/>
    <w:rsid w:val="6DC200FE"/>
    <w:rsid w:val="6DCE55AD"/>
    <w:rsid w:val="6DE46F8B"/>
    <w:rsid w:val="6DEF229E"/>
    <w:rsid w:val="6DFE27E8"/>
    <w:rsid w:val="6DFE586E"/>
    <w:rsid w:val="6DFE799C"/>
    <w:rsid w:val="6E02211F"/>
    <w:rsid w:val="6E1C47BE"/>
    <w:rsid w:val="6E23682E"/>
    <w:rsid w:val="6E49010F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2F3979"/>
    <w:rsid w:val="6F4A2019"/>
    <w:rsid w:val="6F4E17FF"/>
    <w:rsid w:val="6F512105"/>
    <w:rsid w:val="6F794B97"/>
    <w:rsid w:val="6F7D3263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34356"/>
    <w:rsid w:val="70153A8A"/>
    <w:rsid w:val="7015565B"/>
    <w:rsid w:val="701A0C31"/>
    <w:rsid w:val="70416206"/>
    <w:rsid w:val="706B725E"/>
    <w:rsid w:val="70797E7D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A64E93"/>
    <w:rsid w:val="71AE0A66"/>
    <w:rsid w:val="71B60916"/>
    <w:rsid w:val="71C673F4"/>
    <w:rsid w:val="71E46B2A"/>
    <w:rsid w:val="72005C8B"/>
    <w:rsid w:val="720C3FED"/>
    <w:rsid w:val="72193891"/>
    <w:rsid w:val="72236275"/>
    <w:rsid w:val="72252ED5"/>
    <w:rsid w:val="72460793"/>
    <w:rsid w:val="72484DA8"/>
    <w:rsid w:val="724A0097"/>
    <w:rsid w:val="72607FA6"/>
    <w:rsid w:val="72A902EC"/>
    <w:rsid w:val="72AE42E0"/>
    <w:rsid w:val="72AF4C6A"/>
    <w:rsid w:val="72C56908"/>
    <w:rsid w:val="72D1193A"/>
    <w:rsid w:val="72DC3606"/>
    <w:rsid w:val="72FE61B1"/>
    <w:rsid w:val="734A6177"/>
    <w:rsid w:val="735F4A68"/>
    <w:rsid w:val="736E0ED4"/>
    <w:rsid w:val="737D7742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078CA"/>
    <w:rsid w:val="746D0A46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23CD6"/>
    <w:rsid w:val="75585391"/>
    <w:rsid w:val="756561EC"/>
    <w:rsid w:val="75705B73"/>
    <w:rsid w:val="75880FAD"/>
    <w:rsid w:val="759406BD"/>
    <w:rsid w:val="75AA2D23"/>
    <w:rsid w:val="75B223E1"/>
    <w:rsid w:val="75BB5C49"/>
    <w:rsid w:val="75C126DE"/>
    <w:rsid w:val="75CC7030"/>
    <w:rsid w:val="75D64C17"/>
    <w:rsid w:val="75D8563F"/>
    <w:rsid w:val="75DE3DF8"/>
    <w:rsid w:val="75DF7C8A"/>
    <w:rsid w:val="75E53E7B"/>
    <w:rsid w:val="75F16864"/>
    <w:rsid w:val="760521D9"/>
    <w:rsid w:val="76225E90"/>
    <w:rsid w:val="763D14E6"/>
    <w:rsid w:val="764D2D71"/>
    <w:rsid w:val="765C0130"/>
    <w:rsid w:val="766F3E2F"/>
    <w:rsid w:val="76A93B6F"/>
    <w:rsid w:val="76CF3AD3"/>
    <w:rsid w:val="76D32BE1"/>
    <w:rsid w:val="76F06637"/>
    <w:rsid w:val="770224EB"/>
    <w:rsid w:val="771C718A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904AFC"/>
    <w:rsid w:val="77957149"/>
    <w:rsid w:val="77963A29"/>
    <w:rsid w:val="77AB4F66"/>
    <w:rsid w:val="77AC54E3"/>
    <w:rsid w:val="77AF456B"/>
    <w:rsid w:val="77BD21AF"/>
    <w:rsid w:val="77D305E5"/>
    <w:rsid w:val="77D3234E"/>
    <w:rsid w:val="77D84710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62691C"/>
    <w:rsid w:val="78651F46"/>
    <w:rsid w:val="787E21FC"/>
    <w:rsid w:val="788D3658"/>
    <w:rsid w:val="789325EA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27EEA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5B24BC"/>
    <w:rsid w:val="796C3A3D"/>
    <w:rsid w:val="797C6B9F"/>
    <w:rsid w:val="79A80153"/>
    <w:rsid w:val="79AA0A37"/>
    <w:rsid w:val="79AA403F"/>
    <w:rsid w:val="79B00D70"/>
    <w:rsid w:val="79C72F38"/>
    <w:rsid w:val="79D43305"/>
    <w:rsid w:val="79DA548B"/>
    <w:rsid w:val="79DD2776"/>
    <w:rsid w:val="79E478A3"/>
    <w:rsid w:val="7A302548"/>
    <w:rsid w:val="7A370AE8"/>
    <w:rsid w:val="7A791D71"/>
    <w:rsid w:val="7A8A140C"/>
    <w:rsid w:val="7A901551"/>
    <w:rsid w:val="7AF34A8F"/>
    <w:rsid w:val="7B062D62"/>
    <w:rsid w:val="7B116072"/>
    <w:rsid w:val="7B2C75CD"/>
    <w:rsid w:val="7B2D356C"/>
    <w:rsid w:val="7B3A1D2C"/>
    <w:rsid w:val="7B3C6B5B"/>
    <w:rsid w:val="7B3E4BA5"/>
    <w:rsid w:val="7B5B09BC"/>
    <w:rsid w:val="7B6934FC"/>
    <w:rsid w:val="7B7E1BCD"/>
    <w:rsid w:val="7B825B98"/>
    <w:rsid w:val="7B880799"/>
    <w:rsid w:val="7B8A4CB2"/>
    <w:rsid w:val="7B900B1A"/>
    <w:rsid w:val="7BA055EC"/>
    <w:rsid w:val="7BA27382"/>
    <w:rsid w:val="7BC1033E"/>
    <w:rsid w:val="7BC97500"/>
    <w:rsid w:val="7BEB07E6"/>
    <w:rsid w:val="7BF338C2"/>
    <w:rsid w:val="7C256D75"/>
    <w:rsid w:val="7C267B39"/>
    <w:rsid w:val="7C673EF1"/>
    <w:rsid w:val="7C6869CD"/>
    <w:rsid w:val="7C734CDF"/>
    <w:rsid w:val="7C7F4DD9"/>
    <w:rsid w:val="7C8D75B7"/>
    <w:rsid w:val="7CA20927"/>
    <w:rsid w:val="7CA22776"/>
    <w:rsid w:val="7CA6098B"/>
    <w:rsid w:val="7CA97AAB"/>
    <w:rsid w:val="7CD1667D"/>
    <w:rsid w:val="7CED42B5"/>
    <w:rsid w:val="7D006390"/>
    <w:rsid w:val="7D0A4C34"/>
    <w:rsid w:val="7D1A5722"/>
    <w:rsid w:val="7D395C80"/>
    <w:rsid w:val="7D676D7A"/>
    <w:rsid w:val="7D704F9B"/>
    <w:rsid w:val="7D874EAA"/>
    <w:rsid w:val="7DA9505A"/>
    <w:rsid w:val="7DB16F01"/>
    <w:rsid w:val="7DB42B15"/>
    <w:rsid w:val="7DC60F15"/>
    <w:rsid w:val="7DC67222"/>
    <w:rsid w:val="7DD222FD"/>
    <w:rsid w:val="7DD6430C"/>
    <w:rsid w:val="7DDF0FE3"/>
    <w:rsid w:val="7DE22952"/>
    <w:rsid w:val="7DF42792"/>
    <w:rsid w:val="7DFF5150"/>
    <w:rsid w:val="7E057575"/>
    <w:rsid w:val="7E0B4A78"/>
    <w:rsid w:val="7E176C41"/>
    <w:rsid w:val="7E2C1DE4"/>
    <w:rsid w:val="7E3358AB"/>
    <w:rsid w:val="7E5B5475"/>
    <w:rsid w:val="7E794CC5"/>
    <w:rsid w:val="7E803256"/>
    <w:rsid w:val="7E820EB6"/>
    <w:rsid w:val="7EAA2AE4"/>
    <w:rsid w:val="7EF73A9E"/>
    <w:rsid w:val="7F27607D"/>
    <w:rsid w:val="7F472F0E"/>
    <w:rsid w:val="7F5A4162"/>
    <w:rsid w:val="7F605486"/>
    <w:rsid w:val="7F6A152A"/>
    <w:rsid w:val="7F6D7814"/>
    <w:rsid w:val="7F6E763F"/>
    <w:rsid w:val="7F7211E6"/>
    <w:rsid w:val="7F7B0092"/>
    <w:rsid w:val="7F8503B6"/>
    <w:rsid w:val="7F955A9A"/>
    <w:rsid w:val="7F977581"/>
    <w:rsid w:val="7F9B0B4B"/>
    <w:rsid w:val="7FA82669"/>
    <w:rsid w:val="7FCF79DD"/>
    <w:rsid w:val="7FD27240"/>
    <w:rsid w:val="7FD420A1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"/>
    <w:link w:val="a7"/>
    <w:qFormat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8"/>
    <w:qFormat/>
    <w:pPr>
      <w:ind w:left="851"/>
    </w:pPr>
  </w:style>
  <w:style w:type="paragraph" w:styleId="a8">
    <w:name w:val="List Number"/>
    <w:basedOn w:val="a3"/>
    <w:qFormat/>
    <w:pPr>
      <w:ind w:left="0" w:firstLine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9"/>
    <w:qFormat/>
    <w:pPr>
      <w:ind w:left="851"/>
    </w:pPr>
  </w:style>
  <w:style w:type="paragraph" w:styleId="a9">
    <w:name w:val="List Bullet"/>
    <w:basedOn w:val="a3"/>
    <w:qFormat/>
    <w:pPr>
      <w:ind w:left="0" w:firstLine="0"/>
    </w:pPr>
  </w:style>
  <w:style w:type="paragraph" w:styleId="aa">
    <w:name w:val="caption"/>
    <w:basedOn w:val="a"/>
    <w:next w:val="a"/>
    <w:unhideWhenUsed/>
    <w:qFormat/>
    <w:rPr>
      <w:b/>
      <w:bCs/>
    </w:rPr>
  </w:style>
  <w:style w:type="paragraph" w:styleId="ab">
    <w:name w:val="Document Map"/>
    <w:basedOn w:val="a"/>
    <w:link w:val="ac"/>
    <w:qFormat/>
    <w:pPr>
      <w:shd w:val="clear" w:color="auto" w:fill="000080"/>
    </w:pPr>
    <w:rPr>
      <w:rFonts w:ascii="Tahoma" w:hAnsi="Tahoma"/>
    </w:rPr>
  </w:style>
  <w:style w:type="paragraph" w:styleId="ad">
    <w:name w:val="Body Text"/>
    <w:basedOn w:val="a"/>
    <w:link w:val="ae"/>
    <w:uiPriority w:val="99"/>
    <w:qFormat/>
    <w:pPr>
      <w:spacing w:after="120"/>
    </w:pPr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qFormat/>
    <w:rPr>
      <w:rFonts w:ascii="Tahoma" w:hAnsi="Tahoma"/>
      <w:sz w:val="16"/>
      <w:szCs w:val="16"/>
    </w:rPr>
  </w:style>
  <w:style w:type="paragraph" w:styleId="af1">
    <w:name w:val="footer"/>
    <w:basedOn w:val="af2"/>
    <w:qFormat/>
    <w:pPr>
      <w:jc w:val="center"/>
    </w:pPr>
    <w:rPr>
      <w:i/>
    </w:rPr>
  </w:style>
  <w:style w:type="paragraph" w:styleId="af2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f3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B4">
    <w:name w:val="B4"/>
    <w:basedOn w:val="43"/>
    <w:qFormat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Style60">
    <w:name w:val="_Style 60"/>
    <w:uiPriority w:val="99"/>
    <w:semiHidden/>
    <w:qFormat/>
    <w:rPr>
      <w:rFonts w:eastAsia="Times New Roman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B1">
    <w:name w:val="B1"/>
    <w:basedOn w:val="a3"/>
    <w:link w:val="B1Char"/>
    <w:qFormat/>
  </w:style>
  <w:style w:type="paragraph" w:customStyle="1" w:styleId="B5">
    <w:name w:val="B5"/>
    <w:basedOn w:val="52"/>
    <w:qFormat/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TableText">
    <w:name w:val="TableText"/>
    <w:basedOn w:val="a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3">
    <w:name w:val="B3"/>
    <w:basedOn w:val="31"/>
    <w:link w:val="B3Char2"/>
    <w:qFormat/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ZGSM">
    <w:name w:val="ZGSM"/>
    <w:qFormat/>
  </w:style>
  <w:style w:type="character" w:customStyle="1" w:styleId="ae">
    <w:name w:val="本文 字元"/>
    <w:link w:val="ad"/>
    <w:uiPriority w:val="99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a7">
    <w:name w:val="註解文字 字元"/>
    <w:link w:val="a5"/>
    <w:qFormat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30">
    <w:name w:val="標題 3 字元"/>
    <w:link w:val="3"/>
    <w:qFormat/>
    <w:rPr>
      <w:rFonts w:ascii="Arial" w:hAnsi="Arial"/>
      <w:sz w:val="28"/>
      <w:lang w:val="en-GB"/>
    </w:rPr>
  </w:style>
  <w:style w:type="character" w:customStyle="1" w:styleId="UnresolvedMention">
    <w:name w:val="Unresolved Mention"/>
    <w:uiPriority w:val="99"/>
    <w:unhideWhenUsed/>
    <w:qFormat/>
    <w:rPr>
      <w:color w:val="808080"/>
      <w:shd w:val="clear" w:color="auto" w:fill="E6E6E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a6">
    <w:name w:val="註解主旨 字元"/>
    <w:link w:val="a4"/>
    <w:qFormat/>
    <w:rPr>
      <w:rFonts w:ascii="Times New Roman" w:hAnsi="Times New Roman"/>
      <w:b/>
      <w:bCs/>
      <w:lang w:val="en-GB"/>
    </w:rPr>
  </w:style>
  <w:style w:type="character" w:customStyle="1" w:styleId="20">
    <w:name w:val="標題 2 字元"/>
    <w:link w:val="2"/>
    <w:qFormat/>
    <w:rPr>
      <w:rFonts w:ascii="Arial" w:hAnsi="Arial"/>
      <w:sz w:val="32"/>
      <w:lang w:val="en-GB"/>
    </w:rPr>
  </w:style>
  <w:style w:type="character" w:customStyle="1" w:styleId="ac">
    <w:name w:val="文件引導模式 字元"/>
    <w:link w:val="ab"/>
    <w:qFormat/>
    <w:rPr>
      <w:rFonts w:ascii="Tahoma" w:hAnsi="Tahoma" w:cs="Tahoma"/>
      <w:shd w:val="clear" w:color="auto" w:fill="000080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/>
    </w:rPr>
  </w:style>
  <w:style w:type="character" w:customStyle="1" w:styleId="40">
    <w:name w:val="標題 4 字元"/>
    <w:link w:val="4"/>
    <w:qFormat/>
    <w:rPr>
      <w:rFonts w:ascii="Arial" w:hAnsi="Arial"/>
      <w:sz w:val="24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af0">
    <w:name w:val="註解方塊文字 字元"/>
    <w:link w:val="af"/>
    <w:qFormat/>
    <w:rPr>
      <w:rFonts w:ascii="Tahoma" w:hAnsi="Tahoma" w:cs="Tahoma"/>
      <w:sz w:val="16"/>
      <w:szCs w:val="16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10">
    <w:name w:val="標題 1 字元"/>
    <w:link w:val="1"/>
    <w:qFormat/>
    <w:rPr>
      <w:rFonts w:ascii="Arial" w:eastAsia="Times New Roman" w:hAnsi="Arial"/>
      <w:sz w:val="36"/>
      <w:lang w:val="en-GB" w:eastAsia="en-US"/>
    </w:rPr>
  </w:style>
  <w:style w:type="paragraph" w:styleId="af8">
    <w:name w:val="Revision"/>
    <w:hidden/>
    <w:uiPriority w:val="99"/>
    <w:unhideWhenUsed/>
    <w:rsid w:val="008663CB"/>
    <w:rPr>
      <w:rFonts w:eastAsia="Times New Roman"/>
      <w:lang w:val="en-GB" w:eastAsia="en-US"/>
    </w:rPr>
  </w:style>
  <w:style w:type="character" w:customStyle="1" w:styleId="B1Zchn">
    <w:name w:val="B1 Zchn"/>
    <w:rsid w:val="002B65A5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"/>
    <w:link w:val="a7"/>
    <w:qFormat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8"/>
    <w:qFormat/>
    <w:pPr>
      <w:ind w:left="851"/>
    </w:pPr>
  </w:style>
  <w:style w:type="paragraph" w:styleId="a8">
    <w:name w:val="List Number"/>
    <w:basedOn w:val="a3"/>
    <w:qFormat/>
    <w:pPr>
      <w:ind w:left="0" w:firstLine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9"/>
    <w:qFormat/>
    <w:pPr>
      <w:ind w:left="851"/>
    </w:pPr>
  </w:style>
  <w:style w:type="paragraph" w:styleId="a9">
    <w:name w:val="List Bullet"/>
    <w:basedOn w:val="a3"/>
    <w:qFormat/>
    <w:pPr>
      <w:ind w:left="0" w:firstLine="0"/>
    </w:pPr>
  </w:style>
  <w:style w:type="paragraph" w:styleId="aa">
    <w:name w:val="caption"/>
    <w:basedOn w:val="a"/>
    <w:next w:val="a"/>
    <w:unhideWhenUsed/>
    <w:qFormat/>
    <w:rPr>
      <w:b/>
      <w:bCs/>
    </w:rPr>
  </w:style>
  <w:style w:type="paragraph" w:styleId="ab">
    <w:name w:val="Document Map"/>
    <w:basedOn w:val="a"/>
    <w:link w:val="ac"/>
    <w:qFormat/>
    <w:pPr>
      <w:shd w:val="clear" w:color="auto" w:fill="000080"/>
    </w:pPr>
    <w:rPr>
      <w:rFonts w:ascii="Tahoma" w:hAnsi="Tahoma"/>
    </w:rPr>
  </w:style>
  <w:style w:type="paragraph" w:styleId="ad">
    <w:name w:val="Body Text"/>
    <w:basedOn w:val="a"/>
    <w:link w:val="ae"/>
    <w:uiPriority w:val="99"/>
    <w:qFormat/>
    <w:pPr>
      <w:spacing w:after="120"/>
    </w:pPr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qFormat/>
    <w:rPr>
      <w:rFonts w:ascii="Tahoma" w:hAnsi="Tahoma"/>
      <w:sz w:val="16"/>
      <w:szCs w:val="16"/>
    </w:rPr>
  </w:style>
  <w:style w:type="paragraph" w:styleId="af1">
    <w:name w:val="footer"/>
    <w:basedOn w:val="af2"/>
    <w:qFormat/>
    <w:pPr>
      <w:jc w:val="center"/>
    </w:pPr>
    <w:rPr>
      <w:i/>
    </w:rPr>
  </w:style>
  <w:style w:type="paragraph" w:styleId="af2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f3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B4">
    <w:name w:val="B4"/>
    <w:basedOn w:val="43"/>
    <w:qFormat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Style60">
    <w:name w:val="_Style 60"/>
    <w:uiPriority w:val="99"/>
    <w:semiHidden/>
    <w:qFormat/>
    <w:rPr>
      <w:rFonts w:eastAsia="Times New Roman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B1">
    <w:name w:val="B1"/>
    <w:basedOn w:val="a3"/>
    <w:link w:val="B1Char"/>
    <w:qFormat/>
  </w:style>
  <w:style w:type="paragraph" w:customStyle="1" w:styleId="B5">
    <w:name w:val="B5"/>
    <w:basedOn w:val="52"/>
    <w:qFormat/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TableText">
    <w:name w:val="TableText"/>
    <w:basedOn w:val="a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3">
    <w:name w:val="B3"/>
    <w:basedOn w:val="31"/>
    <w:link w:val="B3Char2"/>
    <w:qFormat/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ZGSM">
    <w:name w:val="ZGSM"/>
    <w:qFormat/>
  </w:style>
  <w:style w:type="character" w:customStyle="1" w:styleId="ae">
    <w:name w:val="本文 字元"/>
    <w:link w:val="ad"/>
    <w:uiPriority w:val="99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a7">
    <w:name w:val="註解文字 字元"/>
    <w:link w:val="a5"/>
    <w:qFormat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30">
    <w:name w:val="標題 3 字元"/>
    <w:link w:val="3"/>
    <w:qFormat/>
    <w:rPr>
      <w:rFonts w:ascii="Arial" w:hAnsi="Arial"/>
      <w:sz w:val="28"/>
      <w:lang w:val="en-GB"/>
    </w:rPr>
  </w:style>
  <w:style w:type="character" w:customStyle="1" w:styleId="UnresolvedMention">
    <w:name w:val="Unresolved Mention"/>
    <w:uiPriority w:val="99"/>
    <w:unhideWhenUsed/>
    <w:qFormat/>
    <w:rPr>
      <w:color w:val="808080"/>
      <w:shd w:val="clear" w:color="auto" w:fill="E6E6E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a6">
    <w:name w:val="註解主旨 字元"/>
    <w:link w:val="a4"/>
    <w:qFormat/>
    <w:rPr>
      <w:rFonts w:ascii="Times New Roman" w:hAnsi="Times New Roman"/>
      <w:b/>
      <w:bCs/>
      <w:lang w:val="en-GB"/>
    </w:rPr>
  </w:style>
  <w:style w:type="character" w:customStyle="1" w:styleId="20">
    <w:name w:val="標題 2 字元"/>
    <w:link w:val="2"/>
    <w:qFormat/>
    <w:rPr>
      <w:rFonts w:ascii="Arial" w:hAnsi="Arial"/>
      <w:sz w:val="32"/>
      <w:lang w:val="en-GB"/>
    </w:rPr>
  </w:style>
  <w:style w:type="character" w:customStyle="1" w:styleId="ac">
    <w:name w:val="文件引導模式 字元"/>
    <w:link w:val="ab"/>
    <w:qFormat/>
    <w:rPr>
      <w:rFonts w:ascii="Tahoma" w:hAnsi="Tahoma" w:cs="Tahoma"/>
      <w:shd w:val="clear" w:color="auto" w:fill="000080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/>
    </w:rPr>
  </w:style>
  <w:style w:type="character" w:customStyle="1" w:styleId="40">
    <w:name w:val="標題 4 字元"/>
    <w:link w:val="4"/>
    <w:qFormat/>
    <w:rPr>
      <w:rFonts w:ascii="Arial" w:hAnsi="Arial"/>
      <w:sz w:val="24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af0">
    <w:name w:val="註解方塊文字 字元"/>
    <w:link w:val="af"/>
    <w:qFormat/>
    <w:rPr>
      <w:rFonts w:ascii="Tahoma" w:hAnsi="Tahoma" w:cs="Tahoma"/>
      <w:sz w:val="16"/>
      <w:szCs w:val="16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10">
    <w:name w:val="標題 1 字元"/>
    <w:link w:val="1"/>
    <w:qFormat/>
    <w:rPr>
      <w:rFonts w:ascii="Arial" w:eastAsia="Times New Roman" w:hAnsi="Arial"/>
      <w:sz w:val="36"/>
      <w:lang w:val="en-GB" w:eastAsia="en-US"/>
    </w:rPr>
  </w:style>
  <w:style w:type="paragraph" w:styleId="af8">
    <w:name w:val="Revision"/>
    <w:hidden/>
    <w:uiPriority w:val="99"/>
    <w:unhideWhenUsed/>
    <w:rsid w:val="008663CB"/>
    <w:rPr>
      <w:rFonts w:eastAsia="Times New Roman"/>
      <w:lang w:val="en-GB" w:eastAsia="en-US"/>
    </w:rPr>
  </w:style>
  <w:style w:type="character" w:customStyle="1" w:styleId="B1Zchn">
    <w:name w:val="B1 Zchn"/>
    <w:rsid w:val="002B65A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B4EA66F-6267-4FAC-AD5E-2C6D8A4CB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652</Words>
  <Characters>3722</Characters>
  <Application>Microsoft Office Word</Application>
  <DocSecurity>0</DocSecurity>
  <Lines>31</Lines>
  <Paragraphs>8</Paragraphs>
  <ScaleCrop>false</ScaleCrop>
  <Company>CHTTL</Company>
  <LinksUpToDate>false</LinksUpToDate>
  <CharactersWithSpaces>4366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tank;Bo-Han Hsieh</dc:creator>
  <cp:lastModifiedBy>Bo-Han Hsieh</cp:lastModifiedBy>
  <cp:revision>8</cp:revision>
  <dcterms:created xsi:type="dcterms:W3CDTF">2022-02-13T12:12:00Z</dcterms:created>
  <dcterms:modified xsi:type="dcterms:W3CDTF">2022-02-14T13:41:00Z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